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14F26" w14:textId="481E1E67" w:rsidR="0010662B" w:rsidRPr="00CD49D0" w:rsidRDefault="0010662B" w:rsidP="0010662B">
      <w:pPr>
        <w:pStyle w:val="Header"/>
        <w:tabs>
          <w:tab w:val="right" w:pos="9639"/>
        </w:tabs>
        <w:rPr>
          <w:bCs/>
          <w:noProof w:val="0"/>
          <w:sz w:val="24"/>
          <w:szCs w:val="24"/>
        </w:rPr>
      </w:pPr>
      <w:bookmarkStart w:id="0" w:name="_Hlk37418177"/>
      <w:r w:rsidRPr="00CD49D0">
        <w:rPr>
          <w:bCs/>
          <w:noProof w:val="0"/>
          <w:sz w:val="24"/>
          <w:szCs w:val="24"/>
        </w:rPr>
        <w:t>3GPP TSG RAN WG1 #115</w:t>
      </w:r>
      <w:r w:rsidRPr="00CD49D0">
        <w:rPr>
          <w:bCs/>
          <w:noProof w:val="0"/>
          <w:sz w:val="24"/>
          <w:szCs w:val="24"/>
        </w:rPr>
        <w:tab/>
      </w:r>
      <w:r w:rsidR="00083FCB" w:rsidRPr="00083FCB">
        <w:rPr>
          <w:bCs/>
          <w:noProof w:val="0"/>
          <w:sz w:val="24"/>
          <w:szCs w:val="24"/>
        </w:rPr>
        <w:t>R1-2310893</w:t>
      </w:r>
    </w:p>
    <w:bookmarkEnd w:id="0"/>
    <w:p w14:paraId="1DE64431" w14:textId="77777777" w:rsidR="0010662B" w:rsidRPr="00CD49D0" w:rsidRDefault="0010662B" w:rsidP="0010662B">
      <w:pPr>
        <w:pStyle w:val="CRCoverPage"/>
        <w:rPr>
          <w:rFonts w:cs="Arial"/>
          <w:b/>
          <w:bCs/>
          <w:sz w:val="24"/>
          <w:szCs w:val="24"/>
          <w:lang w:val="en-US"/>
        </w:rPr>
      </w:pPr>
      <w:r w:rsidRPr="00CD49D0">
        <w:rPr>
          <w:rFonts w:eastAsia="SimSun"/>
          <w:b/>
          <w:bCs/>
          <w:sz w:val="24"/>
          <w:szCs w:val="24"/>
          <w:lang w:val="en-US"/>
        </w:rPr>
        <w:t>Chicago, IL, US, November 13 – 17, 2023</w:t>
      </w:r>
    </w:p>
    <w:p w14:paraId="30251AD6" w14:textId="77777777" w:rsidR="00DD31A8" w:rsidRPr="00CD49D0" w:rsidRDefault="00DD31A8" w:rsidP="16512788">
      <w:pPr>
        <w:pStyle w:val="CRCoverPage"/>
        <w:rPr>
          <w:rFonts w:cs="Arial"/>
          <w:b/>
          <w:bCs/>
          <w:sz w:val="24"/>
          <w:szCs w:val="24"/>
          <w:lang w:val="en-US"/>
        </w:rPr>
      </w:pPr>
    </w:p>
    <w:p w14:paraId="30E02941" w14:textId="0BACD854" w:rsidR="0034111C" w:rsidRPr="00CD49D0" w:rsidRDefault="0034111C" w:rsidP="16512788">
      <w:pPr>
        <w:pStyle w:val="CRCoverPage"/>
        <w:rPr>
          <w:rFonts w:cs="Arial"/>
          <w:b/>
          <w:bCs/>
          <w:sz w:val="24"/>
          <w:szCs w:val="24"/>
          <w:lang w:val="en-US" w:eastAsia="ja-JP"/>
        </w:rPr>
      </w:pPr>
      <w:r w:rsidRPr="00CD49D0">
        <w:rPr>
          <w:rFonts w:cs="Arial"/>
          <w:b/>
          <w:bCs/>
          <w:sz w:val="24"/>
          <w:szCs w:val="24"/>
          <w:lang w:val="en-US"/>
        </w:rPr>
        <w:t>Agenda item:</w:t>
      </w:r>
      <w:r w:rsidRPr="00CD49D0">
        <w:rPr>
          <w:rFonts w:cs="Arial"/>
          <w:b/>
          <w:bCs/>
          <w:sz w:val="24"/>
          <w:lang w:val="en-US"/>
        </w:rPr>
        <w:tab/>
      </w:r>
      <w:r w:rsidRPr="00CD49D0">
        <w:rPr>
          <w:rFonts w:cs="Arial"/>
          <w:b/>
          <w:bCs/>
          <w:sz w:val="24"/>
          <w:lang w:val="en-US"/>
        </w:rPr>
        <w:tab/>
      </w:r>
      <w:r w:rsidR="00A9435C" w:rsidRPr="00CD49D0">
        <w:rPr>
          <w:rFonts w:cs="Arial"/>
          <w:b/>
          <w:bCs/>
          <w:sz w:val="24"/>
          <w:lang w:val="en-US"/>
        </w:rPr>
        <w:t>8.16.5</w:t>
      </w:r>
    </w:p>
    <w:p w14:paraId="30E02942" w14:textId="11CBDC88" w:rsidR="00E128F2" w:rsidRPr="00CD49D0" w:rsidRDefault="0034111C" w:rsidP="16512788">
      <w:pPr>
        <w:tabs>
          <w:tab w:val="left" w:pos="1985"/>
        </w:tabs>
        <w:spacing w:after="120"/>
        <w:ind w:left="1985" w:hanging="1985"/>
        <w:rPr>
          <w:rFonts w:ascii="Arial" w:hAnsi="Arial" w:cs="Arial"/>
          <w:b/>
          <w:bCs/>
          <w:sz w:val="24"/>
          <w:szCs w:val="24"/>
          <w:lang w:val="en-US"/>
        </w:rPr>
      </w:pPr>
      <w:r w:rsidRPr="00CD49D0">
        <w:rPr>
          <w:rFonts w:ascii="Arial" w:hAnsi="Arial" w:cs="Arial"/>
          <w:b/>
          <w:bCs/>
          <w:sz w:val="24"/>
          <w:szCs w:val="24"/>
          <w:lang w:val="en-US"/>
        </w:rPr>
        <w:t>Source:</w:t>
      </w:r>
      <w:r w:rsidRPr="00CD49D0">
        <w:rPr>
          <w:rFonts w:ascii="Arial" w:hAnsi="Arial" w:cs="Arial"/>
          <w:b/>
          <w:bCs/>
          <w:sz w:val="24"/>
          <w:lang w:val="en-US"/>
        </w:rPr>
        <w:tab/>
      </w:r>
      <w:r w:rsidR="00013455" w:rsidRPr="00CD49D0">
        <w:rPr>
          <w:rFonts w:ascii="Arial" w:hAnsi="Arial" w:cs="Arial"/>
          <w:b/>
          <w:bCs/>
          <w:sz w:val="24"/>
          <w:szCs w:val="24"/>
          <w:lang w:val="en-US"/>
        </w:rPr>
        <w:t xml:space="preserve">Nokia, </w:t>
      </w:r>
      <w:r w:rsidR="00E67802" w:rsidRPr="00CD49D0">
        <w:rPr>
          <w:rFonts w:ascii="Arial" w:hAnsi="Arial" w:cs="Arial"/>
          <w:b/>
          <w:bCs/>
          <w:sz w:val="24"/>
          <w:szCs w:val="24"/>
          <w:lang w:val="en-US"/>
        </w:rPr>
        <w:t>Nokia</w:t>
      </w:r>
      <w:r w:rsidR="00013455" w:rsidRPr="00CD49D0">
        <w:rPr>
          <w:rFonts w:ascii="Arial" w:hAnsi="Arial" w:cs="Arial"/>
          <w:b/>
          <w:bCs/>
          <w:sz w:val="24"/>
          <w:szCs w:val="24"/>
          <w:lang w:val="en-US"/>
        </w:rPr>
        <w:t xml:space="preserve"> Shanghai Bell</w:t>
      </w:r>
    </w:p>
    <w:p w14:paraId="31FD3927" w14:textId="77777777" w:rsidR="00A9435C" w:rsidRPr="00CD49D0" w:rsidRDefault="0034111C" w:rsidP="16512788">
      <w:pPr>
        <w:ind w:left="1985" w:hanging="1985"/>
        <w:rPr>
          <w:rFonts w:ascii="Arial" w:hAnsi="Arial" w:cs="Arial"/>
          <w:b/>
          <w:bCs/>
          <w:sz w:val="24"/>
          <w:lang w:val="en-US"/>
        </w:rPr>
      </w:pPr>
      <w:r w:rsidRPr="00CD49D0">
        <w:rPr>
          <w:rFonts w:ascii="Arial" w:hAnsi="Arial" w:cs="Arial"/>
          <w:b/>
          <w:bCs/>
          <w:sz w:val="24"/>
          <w:szCs w:val="24"/>
          <w:lang w:val="en-US"/>
        </w:rPr>
        <w:t>Title:</w:t>
      </w:r>
      <w:r w:rsidRPr="00CD49D0">
        <w:rPr>
          <w:rFonts w:ascii="Arial" w:hAnsi="Arial" w:cs="Arial"/>
          <w:b/>
          <w:bCs/>
          <w:sz w:val="24"/>
          <w:lang w:val="en-US"/>
        </w:rPr>
        <w:tab/>
      </w:r>
      <w:r w:rsidR="00A9435C" w:rsidRPr="00CD49D0">
        <w:rPr>
          <w:rFonts w:ascii="Arial" w:hAnsi="Arial" w:cs="Arial"/>
          <w:b/>
          <w:bCs/>
          <w:sz w:val="24"/>
          <w:lang w:val="en-US"/>
        </w:rPr>
        <w:t>UE features for NR network energy savings</w:t>
      </w:r>
    </w:p>
    <w:p w14:paraId="7D97F0E4" w14:textId="657E1BCB" w:rsidR="00BA562D" w:rsidRPr="00CD49D0" w:rsidRDefault="00BA562D" w:rsidP="16512788">
      <w:pPr>
        <w:ind w:left="1985" w:hanging="1985"/>
        <w:rPr>
          <w:rFonts w:ascii="Arial" w:hAnsi="Arial" w:cs="Arial"/>
          <w:b/>
          <w:bCs/>
          <w:sz w:val="24"/>
          <w:szCs w:val="24"/>
          <w:lang w:val="en-US"/>
        </w:rPr>
      </w:pPr>
      <w:r w:rsidRPr="00CD49D0">
        <w:rPr>
          <w:rFonts w:ascii="Arial" w:hAnsi="Arial" w:cs="Arial"/>
          <w:b/>
          <w:bCs/>
          <w:sz w:val="24"/>
          <w:lang w:val="en-US"/>
        </w:rPr>
        <w:t>WI code:</w:t>
      </w:r>
      <w:r w:rsidRPr="00CD49D0">
        <w:rPr>
          <w:rFonts w:ascii="Arial" w:hAnsi="Arial" w:cs="Arial"/>
          <w:b/>
          <w:bCs/>
          <w:sz w:val="24"/>
          <w:lang w:val="en-US"/>
        </w:rPr>
        <w:tab/>
      </w:r>
      <w:r w:rsidR="00A9435C" w:rsidRPr="00CD49D0">
        <w:rPr>
          <w:rFonts w:ascii="Arial" w:hAnsi="Arial" w:cs="Arial"/>
          <w:b/>
          <w:bCs/>
          <w:sz w:val="24"/>
          <w:lang w:val="en-US"/>
        </w:rPr>
        <w:t>Netw_Energy_NR-Core</w:t>
      </w:r>
    </w:p>
    <w:p w14:paraId="30E02944" w14:textId="471980A4" w:rsidR="0034111C" w:rsidRPr="00CD49D0" w:rsidRDefault="0034111C" w:rsidP="16512788">
      <w:pPr>
        <w:rPr>
          <w:rFonts w:ascii="Arial" w:hAnsi="Arial" w:cs="Arial"/>
          <w:b/>
          <w:bCs/>
          <w:sz w:val="24"/>
          <w:szCs w:val="24"/>
          <w:lang w:val="en-US"/>
        </w:rPr>
      </w:pPr>
      <w:r w:rsidRPr="00CD49D0">
        <w:rPr>
          <w:rFonts w:ascii="Arial" w:hAnsi="Arial" w:cs="Arial"/>
          <w:b/>
          <w:bCs/>
          <w:sz w:val="24"/>
          <w:szCs w:val="24"/>
          <w:lang w:val="en-US"/>
        </w:rPr>
        <w:t xml:space="preserve">Document </w:t>
      </w:r>
      <w:r w:rsidR="3E61DC49" w:rsidRPr="00CD49D0">
        <w:rPr>
          <w:rFonts w:ascii="Arial" w:hAnsi="Arial" w:cs="Arial"/>
          <w:b/>
          <w:bCs/>
          <w:sz w:val="24"/>
          <w:szCs w:val="24"/>
          <w:lang w:val="en-US"/>
        </w:rPr>
        <w:t>for:</w:t>
      </w:r>
      <w:r w:rsidRPr="00CD49D0">
        <w:rPr>
          <w:rFonts w:ascii="Arial" w:hAnsi="Arial" w:cs="Arial"/>
          <w:b/>
          <w:bCs/>
          <w:sz w:val="24"/>
          <w:lang w:val="en-US"/>
        </w:rPr>
        <w:tab/>
      </w:r>
      <w:r w:rsidR="00220615" w:rsidRPr="00CD49D0">
        <w:rPr>
          <w:rFonts w:ascii="Arial" w:hAnsi="Arial" w:cs="Arial"/>
          <w:b/>
          <w:bCs/>
          <w:sz w:val="24"/>
          <w:lang w:val="en-US"/>
        </w:rPr>
        <w:tab/>
      </w:r>
      <w:r w:rsidRPr="00CD49D0">
        <w:rPr>
          <w:rFonts w:ascii="Arial" w:hAnsi="Arial" w:cs="Arial"/>
          <w:b/>
          <w:bCs/>
          <w:sz w:val="24"/>
          <w:szCs w:val="24"/>
          <w:lang w:val="en-US"/>
        </w:rPr>
        <w:t>Discussion and Decision</w:t>
      </w:r>
    </w:p>
    <w:p w14:paraId="06460424" w14:textId="77777777" w:rsidR="008207FD" w:rsidRPr="00CD49D0" w:rsidRDefault="008207FD" w:rsidP="008207FD">
      <w:pPr>
        <w:rPr>
          <w:rFonts w:ascii="Arial" w:hAnsi="Arial" w:cs="Arial"/>
          <w:b/>
          <w:bCs/>
          <w:sz w:val="24"/>
          <w:szCs w:val="24"/>
          <w:lang w:val="en-US"/>
        </w:rPr>
      </w:pPr>
    </w:p>
    <w:p w14:paraId="7CF7938E" w14:textId="633C7172" w:rsidR="00ED1327" w:rsidRPr="00CD49D0" w:rsidRDefault="00EE7FA7" w:rsidP="00090989">
      <w:pPr>
        <w:pStyle w:val="Heading1"/>
        <w:rPr>
          <w:lang w:val="en-US"/>
        </w:rPr>
      </w:pPr>
      <w:r w:rsidRPr="00CD49D0">
        <w:rPr>
          <w:lang w:val="en-US"/>
        </w:rPr>
        <w:t>Introduction</w:t>
      </w:r>
    </w:p>
    <w:p w14:paraId="4C0BB27A" w14:textId="471C0B42" w:rsidR="00202B8A" w:rsidRPr="00CD49D0" w:rsidRDefault="00202B8A" w:rsidP="00202B8A">
      <w:pPr>
        <w:rPr>
          <w:noProof/>
          <w:lang w:val="en-US"/>
        </w:rPr>
      </w:pPr>
      <w:bookmarkStart w:id="1" w:name="_Hlk510705081"/>
      <w:r w:rsidRPr="00CD49D0">
        <w:rPr>
          <w:noProof/>
          <w:lang w:val="en-US"/>
        </w:rPr>
        <w:t>UE features for Rel-18 NR NES were first discussed in RAN1#114</w:t>
      </w:r>
      <w:r w:rsidR="0010662B" w:rsidRPr="00CD49D0">
        <w:rPr>
          <w:noProof/>
          <w:lang w:val="en-US"/>
        </w:rPr>
        <w:t>, and discussion was continued in RAN1#114bis</w:t>
      </w:r>
      <w:r w:rsidRPr="00CD49D0">
        <w:rPr>
          <w:noProof/>
          <w:lang w:val="en-US"/>
        </w:rPr>
        <w:t>.  The rapporteur has compiled the UE feature groups and features for each WI and the outcome of previous discussion for these feature groups including Rel-18 NR NES is captured in [1]. In this contribution, we provide our inputs to the UE features for Rel-18 NR NES enhancements in RAN1#11</w:t>
      </w:r>
      <w:r w:rsidR="2B817A12" w:rsidRPr="00CD49D0">
        <w:rPr>
          <w:noProof/>
          <w:lang w:val="en-US"/>
        </w:rPr>
        <w:t>5.</w:t>
      </w:r>
    </w:p>
    <w:bookmarkEnd w:id="1"/>
    <w:p w14:paraId="0AED5A57" w14:textId="56EEE79C" w:rsidR="00335296" w:rsidRPr="00CD49D0" w:rsidRDefault="00C6795E" w:rsidP="003008C1">
      <w:pPr>
        <w:pStyle w:val="Heading1"/>
        <w:rPr>
          <w:lang w:val="en-US"/>
        </w:rPr>
      </w:pPr>
      <w:r w:rsidRPr="00CD49D0">
        <w:rPr>
          <w:lang w:val="en-US"/>
        </w:rPr>
        <w:t>Discussion</w:t>
      </w:r>
    </w:p>
    <w:p w14:paraId="0D36CD03" w14:textId="7242E90A" w:rsidR="00C6795E" w:rsidRPr="00CD49D0" w:rsidRDefault="00C6795E" w:rsidP="00C6795E">
      <w:pPr>
        <w:pStyle w:val="Heading2"/>
        <w:rPr>
          <w:lang w:val="en-US"/>
        </w:rPr>
      </w:pPr>
      <w:r w:rsidRPr="00CD49D0">
        <w:rPr>
          <w:lang w:val="en-US"/>
        </w:rPr>
        <w:t>Spatial Domain Adaptation for NES in NR</w:t>
      </w:r>
    </w:p>
    <w:p w14:paraId="4A676F4F" w14:textId="5FE21E51" w:rsidR="00C6795E" w:rsidRPr="00CD49D0" w:rsidRDefault="00C6795E" w:rsidP="00117BE6">
      <w:pPr>
        <w:rPr>
          <w:lang w:val="en-US"/>
        </w:rPr>
      </w:pPr>
      <w:r w:rsidRPr="00CD49D0">
        <w:rPr>
          <w:lang w:val="en-US"/>
        </w:rPr>
        <w:t xml:space="preserve">In </w:t>
      </w:r>
      <w:r w:rsidR="00117BE6" w:rsidRPr="00CD49D0">
        <w:rPr>
          <w:lang w:val="en-US"/>
        </w:rPr>
        <w:t xml:space="preserve">RAN1#114, a new FG was added for </w:t>
      </w:r>
      <w:r w:rsidR="00117BE6" w:rsidRPr="00CD49D0">
        <w:rPr>
          <w:rFonts w:cs="Arial"/>
          <w:color w:val="000000" w:themeColor="text1"/>
          <w:szCs w:val="18"/>
          <w:lang w:val="en-US" w:eastAsia="zh-CN"/>
        </w:rPr>
        <w:t>Spatial domain adaptation with CSI feedback based on CSI report sub-configuration</w:t>
      </w:r>
      <w:r w:rsidR="00A44513" w:rsidRPr="00CD49D0">
        <w:rPr>
          <w:rFonts w:cs="Arial"/>
          <w:color w:val="000000" w:themeColor="text1"/>
          <w:szCs w:val="18"/>
          <w:lang w:val="en-US" w:eastAsia="zh-CN"/>
        </w:rPr>
        <w:t xml:space="preserve"> for periodic and aperiodic CSI reporting</w:t>
      </w:r>
      <w:r w:rsidR="00117BE6" w:rsidRPr="00CD49D0">
        <w:rPr>
          <w:rFonts w:cs="Arial"/>
          <w:color w:val="000000" w:themeColor="text1"/>
          <w:szCs w:val="18"/>
          <w:lang w:val="en-US" w:eastAsia="zh-CN"/>
        </w:rPr>
        <w:t>. While details related to UE capabilities have not been finalized, the need for capability indication of</w:t>
      </w:r>
      <w:r w:rsidR="007E400F" w:rsidRPr="00CD49D0">
        <w:rPr>
          <w:rFonts w:cs="Arial"/>
          <w:color w:val="000000" w:themeColor="text1"/>
          <w:szCs w:val="18"/>
          <w:lang w:val="en-US" w:eastAsia="zh-CN"/>
        </w:rPr>
        <w:t xml:space="preserve"> maximum</w:t>
      </w:r>
      <w:r w:rsidR="00117BE6" w:rsidRPr="00CD49D0">
        <w:rPr>
          <w:rFonts w:cs="Arial"/>
          <w:color w:val="000000" w:themeColor="text1"/>
          <w:szCs w:val="18"/>
          <w:lang w:val="en-US" w:eastAsia="zh-CN"/>
        </w:rPr>
        <w:t xml:space="preserve"> supported number of</w:t>
      </w:r>
      <w:r w:rsidR="00A44513" w:rsidRPr="00CD49D0">
        <w:rPr>
          <w:rFonts w:cs="Arial"/>
          <w:color w:val="000000" w:themeColor="text1"/>
          <w:szCs w:val="18"/>
          <w:lang w:val="en-US" w:eastAsia="zh-CN"/>
        </w:rPr>
        <w:t xml:space="preserve"> sub-configurations per CSI report configuration, </w:t>
      </w:r>
      <w:r w:rsidR="007E400F" w:rsidRPr="00CD49D0">
        <w:rPr>
          <w:rFonts w:cs="Arial"/>
          <w:color w:val="000000" w:themeColor="text1"/>
          <w:szCs w:val="18"/>
          <w:lang w:val="en-US" w:eastAsia="zh-CN"/>
        </w:rPr>
        <w:t xml:space="preserve">maximum </w:t>
      </w:r>
      <w:r w:rsidR="00A44513" w:rsidRPr="00CD49D0">
        <w:rPr>
          <w:rFonts w:cs="Arial"/>
          <w:color w:val="000000" w:themeColor="text1"/>
          <w:szCs w:val="18"/>
          <w:lang w:val="en-US" w:eastAsia="zh-CN"/>
        </w:rPr>
        <w:t xml:space="preserve">number of </w:t>
      </w:r>
      <w:r w:rsidR="00EA08A3" w:rsidRPr="00CD49D0">
        <w:rPr>
          <w:rFonts w:cs="Arial"/>
          <w:color w:val="000000" w:themeColor="text1"/>
          <w:szCs w:val="18"/>
          <w:lang w:val="en-US" w:eastAsia="zh-CN"/>
        </w:rPr>
        <w:t>CSI</w:t>
      </w:r>
      <w:r w:rsidR="00EB708D" w:rsidRPr="00CD49D0">
        <w:rPr>
          <w:rFonts w:cs="Arial"/>
          <w:color w:val="000000" w:themeColor="text1"/>
          <w:szCs w:val="18"/>
          <w:lang w:val="en-US" w:eastAsia="zh-CN"/>
        </w:rPr>
        <w:t>-RS</w:t>
      </w:r>
      <w:r w:rsidR="00EA08A3" w:rsidRPr="00CD49D0">
        <w:rPr>
          <w:rFonts w:cs="Arial"/>
          <w:color w:val="000000" w:themeColor="text1"/>
          <w:szCs w:val="18"/>
          <w:lang w:val="en-US" w:eastAsia="zh-CN"/>
        </w:rPr>
        <w:t xml:space="preserve"> </w:t>
      </w:r>
      <w:r w:rsidR="00A44513" w:rsidRPr="00CD49D0">
        <w:rPr>
          <w:rFonts w:cs="Arial"/>
          <w:color w:val="000000" w:themeColor="text1"/>
          <w:szCs w:val="18"/>
          <w:lang w:val="en-US" w:eastAsia="zh-CN"/>
        </w:rPr>
        <w:t xml:space="preserve">measurements reported per </w:t>
      </w:r>
      <w:r w:rsidR="00F010DA" w:rsidRPr="00CD49D0">
        <w:rPr>
          <w:rFonts w:cs="Arial"/>
          <w:color w:val="000000" w:themeColor="text1"/>
          <w:szCs w:val="18"/>
          <w:lang w:val="en-US" w:eastAsia="zh-CN"/>
        </w:rPr>
        <w:t xml:space="preserve">report </w:t>
      </w:r>
      <w:r w:rsidR="00A44513" w:rsidRPr="00CD49D0">
        <w:rPr>
          <w:rFonts w:cs="Arial"/>
          <w:color w:val="000000" w:themeColor="text1"/>
          <w:szCs w:val="18"/>
          <w:lang w:val="en-US" w:eastAsia="zh-CN"/>
        </w:rPr>
        <w:t>configuration, and number of CSI-RS resources configurations are necessary and should be added as components to the newly added FG 42-1</w:t>
      </w:r>
      <w:r w:rsidR="000903D1" w:rsidRPr="00CD49D0">
        <w:rPr>
          <w:rFonts w:cs="Arial"/>
          <w:color w:val="000000" w:themeColor="text1"/>
          <w:szCs w:val="18"/>
          <w:lang w:val="en-US" w:eastAsia="zh-CN"/>
        </w:rPr>
        <w:t>; however the</w:t>
      </w:r>
      <w:r w:rsidR="00C36DF2" w:rsidRPr="00CD49D0">
        <w:rPr>
          <w:rFonts w:cs="Arial"/>
          <w:color w:val="000000" w:themeColor="text1"/>
          <w:szCs w:val="18"/>
          <w:lang w:val="en-US" w:eastAsia="zh-CN"/>
        </w:rPr>
        <w:t xml:space="preserve"> </w:t>
      </w:r>
      <w:r w:rsidR="00513CFA" w:rsidRPr="00CD49D0">
        <w:rPr>
          <w:rFonts w:cs="Arial"/>
          <w:color w:val="000000" w:themeColor="text1"/>
          <w:szCs w:val="18"/>
          <w:lang w:val="en-US" w:eastAsia="zh-CN"/>
        </w:rPr>
        <w:t xml:space="preserve">usage scenarios and </w:t>
      </w:r>
      <w:r w:rsidR="00132A6C" w:rsidRPr="00CD49D0">
        <w:rPr>
          <w:rFonts w:cs="Arial"/>
          <w:color w:val="000000" w:themeColor="text1"/>
          <w:szCs w:val="18"/>
          <w:lang w:val="en-US" w:eastAsia="zh-CN"/>
        </w:rPr>
        <w:t>transmission method</w:t>
      </w:r>
      <w:r w:rsidR="00513CFA" w:rsidRPr="00CD49D0">
        <w:rPr>
          <w:rFonts w:cs="Arial"/>
          <w:color w:val="000000" w:themeColor="text1"/>
          <w:szCs w:val="18"/>
          <w:lang w:val="en-US" w:eastAsia="zh-CN"/>
        </w:rPr>
        <w:t xml:space="preserve">s </w:t>
      </w:r>
      <w:r w:rsidR="00132A6C" w:rsidRPr="00CD49D0">
        <w:rPr>
          <w:rFonts w:cs="Arial"/>
          <w:color w:val="000000" w:themeColor="text1"/>
          <w:szCs w:val="18"/>
          <w:lang w:val="en-US" w:eastAsia="zh-CN"/>
        </w:rPr>
        <w:t xml:space="preserve">for periodic and aperiodic measurement reporting </w:t>
      </w:r>
      <w:r w:rsidR="00513CFA" w:rsidRPr="00CD49D0">
        <w:rPr>
          <w:rFonts w:cs="Arial"/>
          <w:color w:val="000000" w:themeColor="text1"/>
          <w:szCs w:val="18"/>
          <w:lang w:val="en-US" w:eastAsia="zh-CN"/>
        </w:rPr>
        <w:t>are</w:t>
      </w:r>
      <w:r w:rsidR="00132A6C" w:rsidRPr="00CD49D0">
        <w:rPr>
          <w:rFonts w:cs="Arial"/>
          <w:color w:val="000000" w:themeColor="text1"/>
          <w:szCs w:val="18"/>
          <w:lang w:val="en-US" w:eastAsia="zh-CN"/>
        </w:rPr>
        <w:t xml:space="preserve"> different.</w:t>
      </w:r>
      <w:r w:rsidR="00B609AD" w:rsidRPr="00CD49D0">
        <w:rPr>
          <w:rFonts w:cs="Arial"/>
          <w:color w:val="000000" w:themeColor="text1"/>
          <w:szCs w:val="18"/>
          <w:lang w:val="en-US" w:eastAsia="zh-CN"/>
        </w:rPr>
        <w:t xml:space="preserve">  </w:t>
      </w:r>
      <w:r w:rsidR="00ED5427" w:rsidRPr="00CD49D0">
        <w:rPr>
          <w:rFonts w:cs="Arial"/>
          <w:color w:val="000000" w:themeColor="text1"/>
          <w:szCs w:val="18"/>
          <w:lang w:val="en-US" w:eastAsia="zh-CN"/>
        </w:rPr>
        <w:t>For this reason</w:t>
      </w:r>
      <w:r w:rsidR="00513CFA" w:rsidRPr="00CD49D0">
        <w:rPr>
          <w:rFonts w:cs="Arial"/>
          <w:color w:val="000000" w:themeColor="text1"/>
          <w:szCs w:val="18"/>
          <w:lang w:val="en-US" w:eastAsia="zh-CN"/>
        </w:rPr>
        <w:t>,</w:t>
      </w:r>
      <w:r w:rsidR="00ED5427" w:rsidRPr="00CD49D0">
        <w:rPr>
          <w:rFonts w:cs="Arial"/>
          <w:color w:val="000000" w:themeColor="text1"/>
          <w:szCs w:val="18"/>
          <w:lang w:val="en-US" w:eastAsia="zh-CN"/>
        </w:rPr>
        <w:t xml:space="preserve"> the maximum number of</w:t>
      </w:r>
      <w:r w:rsidR="00513CFA" w:rsidRPr="00CD49D0">
        <w:rPr>
          <w:rFonts w:cs="Arial"/>
          <w:color w:val="000000" w:themeColor="text1"/>
          <w:szCs w:val="18"/>
          <w:lang w:val="en-US" w:eastAsia="zh-CN"/>
        </w:rPr>
        <w:t xml:space="preserve"> supported</w:t>
      </w:r>
      <w:r w:rsidR="00ED5427" w:rsidRPr="00CD49D0">
        <w:rPr>
          <w:rFonts w:cs="Arial"/>
          <w:color w:val="000000" w:themeColor="text1"/>
          <w:szCs w:val="18"/>
          <w:lang w:val="en-US" w:eastAsia="zh-CN"/>
        </w:rPr>
        <w:t xml:space="preserve"> sub-configurations should be different for periodic and aperiodi</w:t>
      </w:r>
      <w:r w:rsidR="009C3950" w:rsidRPr="00CD49D0">
        <w:rPr>
          <w:rFonts w:cs="Arial"/>
          <w:color w:val="000000" w:themeColor="text1"/>
          <w:szCs w:val="18"/>
          <w:lang w:val="en-US" w:eastAsia="zh-CN"/>
        </w:rPr>
        <w:t>c reporting.</w:t>
      </w:r>
    </w:p>
    <w:p w14:paraId="6E122D81" w14:textId="4A68A047" w:rsidR="00047BE6" w:rsidRPr="00CD49D0" w:rsidRDefault="00047BE6" w:rsidP="00C6795E">
      <w:pPr>
        <w:overflowPunct/>
        <w:autoSpaceDE/>
        <w:autoSpaceDN/>
        <w:adjustRightInd/>
        <w:spacing w:after="0"/>
        <w:jc w:val="both"/>
        <w:textAlignment w:val="auto"/>
        <w:rPr>
          <w:lang w:val="en-US"/>
        </w:rPr>
      </w:pPr>
    </w:p>
    <w:p w14:paraId="2AD9ABB8" w14:textId="6D1D5AD8" w:rsidR="00047BE6" w:rsidRPr="00CD49D0" w:rsidRDefault="00047BE6" w:rsidP="00047BE6">
      <w:pPr>
        <w:overflowPunct/>
        <w:autoSpaceDE/>
        <w:autoSpaceDN/>
        <w:adjustRightInd/>
        <w:spacing w:after="0"/>
        <w:ind w:left="1418" w:hanging="1134"/>
        <w:jc w:val="both"/>
        <w:textAlignment w:val="auto"/>
        <w:rPr>
          <w:b/>
          <w:bCs/>
          <w:i/>
          <w:iCs/>
          <w:lang w:val="en-US"/>
        </w:rPr>
      </w:pPr>
      <w:r w:rsidRPr="00CD49D0">
        <w:rPr>
          <w:b/>
          <w:bCs/>
          <w:i/>
          <w:iCs/>
          <w:lang w:val="en-US"/>
        </w:rPr>
        <w:t xml:space="preserve">Proposal </w:t>
      </w:r>
      <w:r w:rsidR="000C4B68" w:rsidRPr="00CD49D0">
        <w:rPr>
          <w:b/>
          <w:bCs/>
          <w:i/>
          <w:iCs/>
          <w:lang w:val="en-US"/>
        </w:rPr>
        <w:t>1</w:t>
      </w:r>
      <w:r w:rsidRPr="00CD49D0">
        <w:rPr>
          <w:b/>
          <w:bCs/>
          <w:i/>
          <w:iCs/>
          <w:lang w:val="en-US"/>
        </w:rPr>
        <w:t>:</w:t>
      </w:r>
      <w:r w:rsidRPr="00CD49D0">
        <w:rPr>
          <w:b/>
          <w:bCs/>
          <w:i/>
          <w:iCs/>
          <w:lang w:val="en-US"/>
        </w:rPr>
        <w:tab/>
      </w:r>
      <w:r w:rsidR="009F14E8" w:rsidRPr="00CD49D0">
        <w:rPr>
          <w:b/>
          <w:bCs/>
          <w:i/>
          <w:iCs/>
          <w:lang w:val="en-US"/>
        </w:rPr>
        <w:t>Confirm</w:t>
      </w:r>
      <w:r w:rsidR="009656DA" w:rsidRPr="00CD49D0">
        <w:rPr>
          <w:b/>
          <w:bCs/>
          <w:i/>
          <w:iCs/>
          <w:lang w:val="en-US"/>
        </w:rPr>
        <w:t xml:space="preserve"> FG 42-1</w:t>
      </w:r>
      <w:r w:rsidR="008D456F" w:rsidRPr="00CD49D0">
        <w:rPr>
          <w:b/>
          <w:bCs/>
          <w:i/>
          <w:iCs/>
          <w:lang w:val="en-US"/>
        </w:rPr>
        <w:t xml:space="preserve"> as </w:t>
      </w:r>
      <w:r w:rsidR="008D456F" w:rsidRPr="00CD49D0">
        <w:rPr>
          <w:b/>
          <w:bCs/>
          <w:i/>
          <w:iCs/>
          <w:lang w:val="en-US"/>
        </w:rPr>
        <w:t>for periodic and aperiodic CSI reporting</w:t>
      </w:r>
      <w:r w:rsidR="008D456F" w:rsidRPr="00CD49D0">
        <w:rPr>
          <w:b/>
          <w:bCs/>
          <w:i/>
          <w:iCs/>
          <w:lang w:val="en-US"/>
        </w:rPr>
        <w:t>,</w:t>
      </w:r>
      <w:r w:rsidR="008D456F" w:rsidRPr="00CD49D0">
        <w:rPr>
          <w:b/>
          <w:bCs/>
          <w:i/>
          <w:iCs/>
          <w:lang w:val="en-US"/>
        </w:rPr>
        <w:t xml:space="preserve"> </w:t>
      </w:r>
      <w:r w:rsidR="008D456F" w:rsidRPr="00CD49D0">
        <w:rPr>
          <w:b/>
          <w:bCs/>
          <w:i/>
          <w:iCs/>
          <w:lang w:val="en-US"/>
        </w:rPr>
        <w:t>but s</w:t>
      </w:r>
      <w:r w:rsidR="00526411" w:rsidRPr="00CD49D0">
        <w:rPr>
          <w:b/>
          <w:bCs/>
          <w:i/>
          <w:iCs/>
          <w:lang w:val="en-US"/>
        </w:rPr>
        <w:t xml:space="preserve">eparate components </w:t>
      </w:r>
      <w:r w:rsidR="008B7695" w:rsidRPr="00CD49D0">
        <w:rPr>
          <w:b/>
          <w:bCs/>
          <w:i/>
          <w:iCs/>
          <w:lang w:val="en-US"/>
        </w:rPr>
        <w:t xml:space="preserve">1 and 2 into </w:t>
      </w:r>
      <w:r w:rsidR="00AA0B20" w:rsidRPr="00CD49D0">
        <w:rPr>
          <w:b/>
          <w:bCs/>
          <w:i/>
          <w:iCs/>
          <w:lang w:val="en-US"/>
        </w:rPr>
        <w:t>different components for periodic and aperiodic reporting</w:t>
      </w:r>
      <w:r w:rsidR="00117BE6" w:rsidRPr="00CD49D0">
        <w:rPr>
          <w:b/>
          <w:bCs/>
          <w:i/>
          <w:iCs/>
          <w:lang w:val="en-US"/>
        </w:rPr>
        <w:t>, Spatial domain adaptation with CSI feedback based on CSI report sub-</w:t>
      </w:r>
      <w:r w:rsidR="005342DC" w:rsidRPr="00CD49D0">
        <w:rPr>
          <w:b/>
          <w:bCs/>
          <w:i/>
          <w:iCs/>
          <w:lang w:val="en-US"/>
        </w:rPr>
        <w:t>configuration.</w:t>
      </w:r>
    </w:p>
    <w:p w14:paraId="173FE3D3" w14:textId="77777777" w:rsidR="00A44513" w:rsidRPr="00CD49D0" w:rsidRDefault="00A44513" w:rsidP="00A44513">
      <w:pPr>
        <w:overflowPunct/>
        <w:autoSpaceDE/>
        <w:autoSpaceDN/>
        <w:adjustRightInd/>
        <w:spacing w:after="0"/>
        <w:jc w:val="both"/>
        <w:textAlignment w:val="auto"/>
        <w:rPr>
          <w:b/>
          <w:bCs/>
          <w:i/>
          <w:iCs/>
          <w:highlight w:val="yellow"/>
          <w:lang w:val="en-US"/>
        </w:rPr>
      </w:pPr>
    </w:p>
    <w:p w14:paraId="797BDBF3" w14:textId="1763CDB8" w:rsidR="00CA55BB" w:rsidRPr="00CD49D0" w:rsidRDefault="005515DF" w:rsidP="00054D6F">
      <w:pPr>
        <w:rPr>
          <w:rFonts w:cs="Arial"/>
          <w:color w:val="000000" w:themeColor="text1"/>
          <w:szCs w:val="18"/>
          <w:lang w:val="en-US" w:eastAsia="zh-CN"/>
        </w:rPr>
      </w:pPr>
      <w:r w:rsidRPr="00CD49D0">
        <w:rPr>
          <w:rFonts w:cs="Arial"/>
          <w:color w:val="000000" w:themeColor="text1"/>
          <w:szCs w:val="18"/>
          <w:lang w:val="en-US" w:eastAsia="zh-CN"/>
        </w:rPr>
        <w:t xml:space="preserve">With a single FG for periodic and aperiodic </w:t>
      </w:r>
      <w:r w:rsidR="00CD49D0" w:rsidRPr="00CD49D0">
        <w:rPr>
          <w:rFonts w:cs="Arial"/>
          <w:color w:val="000000" w:themeColor="text1"/>
          <w:szCs w:val="18"/>
          <w:lang w:val="en-US" w:eastAsia="zh-CN"/>
        </w:rPr>
        <w:t>components</w:t>
      </w:r>
      <w:r w:rsidR="00BC3503" w:rsidRPr="00CD49D0">
        <w:rPr>
          <w:rFonts w:cs="Arial"/>
          <w:color w:val="000000" w:themeColor="text1"/>
          <w:szCs w:val="18"/>
          <w:lang w:val="en-US" w:eastAsia="zh-CN"/>
        </w:rPr>
        <w:t xml:space="preserve"> 1-6 </w:t>
      </w:r>
      <w:r w:rsidR="00006A07" w:rsidRPr="00CD49D0">
        <w:rPr>
          <w:rFonts w:cs="Arial"/>
          <w:color w:val="000000" w:themeColor="text1"/>
          <w:szCs w:val="18"/>
          <w:lang w:val="en-US" w:eastAsia="zh-CN"/>
        </w:rPr>
        <w:t>are necessary to appropriately configure a UE for FG 42-1</w:t>
      </w:r>
      <w:r w:rsidR="00054D6F" w:rsidRPr="00CD49D0">
        <w:rPr>
          <w:rFonts w:cs="Arial"/>
          <w:color w:val="000000" w:themeColor="text1"/>
          <w:szCs w:val="18"/>
          <w:lang w:val="en-US" w:eastAsia="zh-CN"/>
        </w:rPr>
        <w:t>.</w:t>
      </w:r>
      <w:r w:rsidR="00BC3503" w:rsidRPr="00CD49D0">
        <w:rPr>
          <w:rFonts w:cs="Arial"/>
          <w:color w:val="000000" w:themeColor="text1"/>
          <w:szCs w:val="18"/>
          <w:lang w:val="en-US" w:eastAsia="zh-CN"/>
        </w:rPr>
        <w:t xml:space="preserve"> </w:t>
      </w:r>
    </w:p>
    <w:p w14:paraId="40D390CD" w14:textId="35CD5AC2" w:rsidR="00054D6F" w:rsidRPr="00CD49D0" w:rsidRDefault="00054D6F" w:rsidP="00054D6F">
      <w:pPr>
        <w:overflowPunct/>
        <w:autoSpaceDE/>
        <w:autoSpaceDN/>
        <w:adjustRightInd/>
        <w:spacing w:after="0"/>
        <w:ind w:left="1418" w:hanging="1134"/>
        <w:jc w:val="both"/>
        <w:textAlignment w:val="auto"/>
        <w:rPr>
          <w:b/>
          <w:bCs/>
          <w:i/>
          <w:iCs/>
          <w:lang w:val="en-US"/>
        </w:rPr>
      </w:pPr>
      <w:r w:rsidRPr="00CD49D0">
        <w:rPr>
          <w:b/>
          <w:bCs/>
          <w:i/>
          <w:iCs/>
          <w:lang w:val="en-US"/>
        </w:rPr>
        <w:t xml:space="preserve">Proposal </w:t>
      </w:r>
      <w:r w:rsidRPr="00CD49D0">
        <w:rPr>
          <w:b/>
          <w:bCs/>
          <w:i/>
          <w:iCs/>
          <w:lang w:val="en-US"/>
        </w:rPr>
        <w:t>2</w:t>
      </w:r>
      <w:r w:rsidRPr="00CD49D0">
        <w:rPr>
          <w:b/>
          <w:bCs/>
          <w:i/>
          <w:iCs/>
          <w:lang w:val="en-US"/>
        </w:rPr>
        <w:t>:</w:t>
      </w:r>
      <w:r w:rsidRPr="00CD49D0">
        <w:rPr>
          <w:b/>
          <w:bCs/>
          <w:i/>
          <w:iCs/>
          <w:lang w:val="en-US"/>
        </w:rPr>
        <w:tab/>
        <w:t xml:space="preserve">Confirm </w:t>
      </w:r>
      <w:r w:rsidRPr="00CD49D0">
        <w:rPr>
          <w:b/>
          <w:bCs/>
          <w:i/>
          <w:iCs/>
          <w:lang w:val="en-US"/>
        </w:rPr>
        <w:t>components</w:t>
      </w:r>
      <w:r w:rsidR="009A55F1" w:rsidRPr="00CD49D0">
        <w:rPr>
          <w:b/>
          <w:bCs/>
          <w:i/>
          <w:iCs/>
          <w:lang w:val="en-US"/>
        </w:rPr>
        <w:t xml:space="preserve"> 1-6 for FG 42-1</w:t>
      </w:r>
      <w:r w:rsidRPr="00CD49D0">
        <w:rPr>
          <w:b/>
          <w:bCs/>
          <w:i/>
          <w:iCs/>
          <w:lang w:val="en-US"/>
        </w:rPr>
        <w:t>.</w:t>
      </w:r>
    </w:p>
    <w:p w14:paraId="4211D2DF" w14:textId="77777777" w:rsidR="00054D6F" w:rsidRPr="00CD49D0" w:rsidRDefault="00054D6F" w:rsidP="00054D6F">
      <w:pPr>
        <w:rPr>
          <w:rFonts w:cs="Arial"/>
          <w:color w:val="000000" w:themeColor="text1"/>
          <w:szCs w:val="18"/>
          <w:lang w:val="en-US" w:eastAsia="zh-CN"/>
        </w:rPr>
      </w:pPr>
    </w:p>
    <w:p w14:paraId="122B1B1D" w14:textId="35960ED2" w:rsidR="00E21152" w:rsidRPr="00CD49D0" w:rsidRDefault="00E21152" w:rsidP="00E21152">
      <w:pPr>
        <w:pStyle w:val="Heading2"/>
        <w:rPr>
          <w:lang w:val="en-US"/>
        </w:rPr>
      </w:pPr>
      <w:r w:rsidRPr="00CD49D0">
        <w:rPr>
          <w:lang w:val="en-US"/>
        </w:rPr>
        <w:t>Power</w:t>
      </w:r>
      <w:r w:rsidRPr="00CD49D0">
        <w:rPr>
          <w:lang w:val="en-US"/>
        </w:rPr>
        <w:t xml:space="preserve"> Domain Adaptation for NES in NR</w:t>
      </w:r>
    </w:p>
    <w:p w14:paraId="6E3213B6" w14:textId="77777777" w:rsidR="00E21152" w:rsidRPr="00CD49D0" w:rsidRDefault="00E21152" w:rsidP="00A44513">
      <w:pPr>
        <w:rPr>
          <w:rFonts w:cs="Arial"/>
          <w:color w:val="000000" w:themeColor="text1"/>
          <w:szCs w:val="18"/>
          <w:lang w:val="en-US" w:eastAsia="zh-CN"/>
        </w:rPr>
      </w:pPr>
    </w:p>
    <w:p w14:paraId="206F7E1E" w14:textId="77777777" w:rsidR="00E21152" w:rsidRPr="00CD49D0" w:rsidRDefault="00E21152" w:rsidP="00E21152">
      <w:pPr>
        <w:rPr>
          <w:rFonts w:cs="Arial"/>
          <w:color w:val="000000" w:themeColor="text1"/>
          <w:szCs w:val="18"/>
          <w:lang w:val="en-US" w:eastAsia="zh-CN"/>
        </w:rPr>
      </w:pPr>
      <w:r w:rsidRPr="00CD49D0">
        <w:rPr>
          <w:rFonts w:cs="Arial"/>
          <w:color w:val="000000" w:themeColor="text1"/>
          <w:szCs w:val="18"/>
          <w:lang w:val="en-US" w:eastAsia="zh-CN"/>
        </w:rPr>
        <w:t>Likewise, a similar structure is necessary for power domain adaptation with CSI feedback for aperiodic and periodic CSI reporting.</w:t>
      </w:r>
    </w:p>
    <w:p w14:paraId="7045FB12" w14:textId="77777777" w:rsidR="00E21152" w:rsidRPr="00CD49D0" w:rsidRDefault="00E21152" w:rsidP="00E21152">
      <w:pPr>
        <w:overflowPunct/>
        <w:autoSpaceDE/>
        <w:autoSpaceDN/>
        <w:adjustRightInd/>
        <w:spacing w:after="0"/>
        <w:jc w:val="both"/>
        <w:textAlignment w:val="auto"/>
        <w:rPr>
          <w:b/>
          <w:bCs/>
          <w:i/>
          <w:iCs/>
          <w:lang w:val="en-US"/>
        </w:rPr>
      </w:pPr>
    </w:p>
    <w:p w14:paraId="47BDC7E4" w14:textId="016854E1" w:rsidR="00E21152" w:rsidRPr="00CD49D0" w:rsidRDefault="00E21152" w:rsidP="00E21152">
      <w:pPr>
        <w:overflowPunct/>
        <w:autoSpaceDE/>
        <w:autoSpaceDN/>
        <w:adjustRightInd/>
        <w:spacing w:after="0"/>
        <w:ind w:left="1418" w:hanging="1134"/>
        <w:jc w:val="both"/>
        <w:textAlignment w:val="auto"/>
        <w:rPr>
          <w:b/>
          <w:bCs/>
          <w:i/>
          <w:iCs/>
          <w:lang w:val="en-US"/>
        </w:rPr>
      </w:pPr>
      <w:r w:rsidRPr="00CD49D0">
        <w:rPr>
          <w:b/>
          <w:bCs/>
          <w:i/>
          <w:iCs/>
          <w:lang w:val="en-US"/>
        </w:rPr>
        <w:t>Proposal 3:</w:t>
      </w:r>
      <w:r w:rsidRPr="00CD49D0">
        <w:rPr>
          <w:lang w:val="en-US"/>
        </w:rPr>
        <w:tab/>
      </w:r>
      <w:r w:rsidR="00C6721F" w:rsidRPr="00CD49D0">
        <w:rPr>
          <w:b/>
          <w:bCs/>
          <w:i/>
          <w:iCs/>
          <w:lang w:val="en-US"/>
        </w:rPr>
        <w:t>Confirm FG 42-</w:t>
      </w:r>
      <w:r w:rsidR="00C6721F" w:rsidRPr="00CD49D0">
        <w:rPr>
          <w:b/>
          <w:bCs/>
          <w:i/>
          <w:iCs/>
          <w:lang w:val="en-US"/>
        </w:rPr>
        <w:t>2</w:t>
      </w:r>
      <w:r w:rsidR="00C6721F" w:rsidRPr="00CD49D0">
        <w:rPr>
          <w:b/>
          <w:bCs/>
          <w:i/>
          <w:iCs/>
          <w:lang w:val="en-US"/>
        </w:rPr>
        <w:t xml:space="preserve"> as for periodic and aperiodic CSI reporting, </w:t>
      </w:r>
      <w:r w:rsidR="00C6721F" w:rsidRPr="00CD49D0">
        <w:rPr>
          <w:b/>
          <w:bCs/>
          <w:i/>
          <w:iCs/>
          <w:lang w:val="en-US"/>
        </w:rPr>
        <w:t>but s</w:t>
      </w:r>
      <w:r w:rsidRPr="00CD49D0">
        <w:rPr>
          <w:b/>
          <w:bCs/>
          <w:i/>
          <w:iCs/>
          <w:lang w:val="en-US"/>
        </w:rPr>
        <w:t>eparate components 1 and 2 into different components for periodic and aperiodic reportin</w:t>
      </w:r>
      <w:r w:rsidR="00674E5F" w:rsidRPr="00CD49D0">
        <w:rPr>
          <w:b/>
          <w:bCs/>
          <w:i/>
          <w:iCs/>
          <w:lang w:val="en-US"/>
        </w:rPr>
        <w:t>g</w:t>
      </w:r>
      <w:r w:rsidRPr="00CD49D0">
        <w:rPr>
          <w:b/>
          <w:bCs/>
          <w:i/>
          <w:iCs/>
          <w:lang w:val="en-US"/>
        </w:rPr>
        <w:t>, Power domain adaptation with CSI feedback based on CSI report sub-configuration.</w:t>
      </w:r>
    </w:p>
    <w:p w14:paraId="6282FDEB" w14:textId="77777777" w:rsidR="00E21152" w:rsidRPr="00CD49D0" w:rsidRDefault="00E21152" w:rsidP="00A44513">
      <w:pPr>
        <w:rPr>
          <w:rFonts w:cs="Arial"/>
          <w:color w:val="000000" w:themeColor="text1"/>
          <w:szCs w:val="18"/>
          <w:lang w:val="en-US" w:eastAsia="zh-CN"/>
        </w:rPr>
      </w:pPr>
    </w:p>
    <w:p w14:paraId="6DB91463" w14:textId="07D9B43E" w:rsidR="009A55F1" w:rsidRPr="00CD49D0" w:rsidRDefault="00F8790C" w:rsidP="009A55F1">
      <w:pPr>
        <w:rPr>
          <w:rFonts w:cs="Arial"/>
          <w:color w:val="000000" w:themeColor="text1"/>
          <w:szCs w:val="18"/>
          <w:lang w:val="en-US" w:eastAsia="zh-CN"/>
        </w:rPr>
      </w:pPr>
      <w:r w:rsidRPr="00CD49D0">
        <w:rPr>
          <w:rFonts w:cs="Arial"/>
          <w:color w:val="000000" w:themeColor="text1"/>
          <w:szCs w:val="18"/>
          <w:lang w:val="en-US" w:eastAsia="zh-CN"/>
        </w:rPr>
        <w:t xml:space="preserve">As with FG 42-1, </w:t>
      </w:r>
      <w:r w:rsidR="009A55F1" w:rsidRPr="00CD49D0">
        <w:rPr>
          <w:rFonts w:cs="Arial"/>
          <w:color w:val="000000" w:themeColor="text1"/>
          <w:szCs w:val="18"/>
          <w:lang w:val="en-US" w:eastAsia="zh-CN"/>
        </w:rPr>
        <w:t>components 1-6 are necessary to appropriately configure a UE for FG 42-</w:t>
      </w:r>
      <w:r w:rsidRPr="00CD49D0">
        <w:rPr>
          <w:rFonts w:cs="Arial"/>
          <w:color w:val="000000" w:themeColor="text1"/>
          <w:szCs w:val="18"/>
          <w:lang w:val="en-US" w:eastAsia="zh-CN"/>
        </w:rPr>
        <w:t>2</w:t>
      </w:r>
      <w:r w:rsidR="009A55F1" w:rsidRPr="00CD49D0">
        <w:rPr>
          <w:rFonts w:cs="Arial"/>
          <w:color w:val="000000" w:themeColor="text1"/>
          <w:szCs w:val="18"/>
          <w:lang w:val="en-US" w:eastAsia="zh-CN"/>
        </w:rPr>
        <w:t xml:space="preserve">. </w:t>
      </w:r>
    </w:p>
    <w:p w14:paraId="7050143F" w14:textId="21E3F335" w:rsidR="009A55F1" w:rsidRPr="00CD49D0" w:rsidRDefault="009A55F1" w:rsidP="009A55F1">
      <w:pPr>
        <w:overflowPunct/>
        <w:autoSpaceDE/>
        <w:autoSpaceDN/>
        <w:adjustRightInd/>
        <w:spacing w:after="0"/>
        <w:ind w:left="1418" w:hanging="1134"/>
        <w:jc w:val="both"/>
        <w:textAlignment w:val="auto"/>
        <w:rPr>
          <w:b/>
          <w:bCs/>
          <w:i/>
          <w:iCs/>
          <w:lang w:val="en-US"/>
        </w:rPr>
      </w:pPr>
      <w:r w:rsidRPr="00CD49D0">
        <w:rPr>
          <w:b/>
          <w:bCs/>
          <w:i/>
          <w:iCs/>
          <w:lang w:val="en-US"/>
        </w:rPr>
        <w:lastRenderedPageBreak/>
        <w:t xml:space="preserve">Proposal </w:t>
      </w:r>
      <w:r w:rsidR="00F8790C" w:rsidRPr="00CD49D0">
        <w:rPr>
          <w:b/>
          <w:bCs/>
          <w:i/>
          <w:iCs/>
          <w:lang w:val="en-US"/>
        </w:rPr>
        <w:t>4</w:t>
      </w:r>
      <w:r w:rsidRPr="00CD49D0">
        <w:rPr>
          <w:b/>
          <w:bCs/>
          <w:i/>
          <w:iCs/>
          <w:lang w:val="en-US"/>
        </w:rPr>
        <w:t>:</w:t>
      </w:r>
      <w:r w:rsidRPr="00CD49D0">
        <w:rPr>
          <w:b/>
          <w:bCs/>
          <w:i/>
          <w:iCs/>
          <w:lang w:val="en-US"/>
        </w:rPr>
        <w:tab/>
        <w:t>Confirm components 1-6 for FG 42-</w:t>
      </w:r>
      <w:r w:rsidR="000F17B4" w:rsidRPr="00CD49D0">
        <w:rPr>
          <w:b/>
          <w:bCs/>
          <w:i/>
          <w:iCs/>
          <w:lang w:val="en-US"/>
        </w:rPr>
        <w:t>2</w:t>
      </w:r>
      <w:r w:rsidRPr="00CD49D0">
        <w:rPr>
          <w:b/>
          <w:bCs/>
          <w:i/>
          <w:iCs/>
          <w:lang w:val="en-US"/>
        </w:rPr>
        <w:t>.</w:t>
      </w:r>
    </w:p>
    <w:p w14:paraId="3BBACBA6" w14:textId="77777777" w:rsidR="00A44513" w:rsidRPr="00CD49D0" w:rsidRDefault="00A44513" w:rsidP="00117BE6">
      <w:pPr>
        <w:overflowPunct/>
        <w:autoSpaceDE/>
        <w:autoSpaceDN/>
        <w:adjustRightInd/>
        <w:spacing w:after="0"/>
        <w:ind w:left="1418" w:hanging="1134"/>
        <w:jc w:val="both"/>
        <w:textAlignment w:val="auto"/>
        <w:rPr>
          <w:b/>
          <w:bCs/>
          <w:i/>
          <w:iCs/>
          <w:lang w:val="en-US"/>
        </w:rPr>
      </w:pPr>
    </w:p>
    <w:p w14:paraId="60CE0737" w14:textId="0B3ADFD8" w:rsidR="00047BE6" w:rsidRPr="00CD49D0" w:rsidRDefault="00047BE6" w:rsidP="00047BE6">
      <w:pPr>
        <w:rPr>
          <w:lang w:val="en-US"/>
        </w:rPr>
      </w:pPr>
      <w:r w:rsidRPr="00CD49D0">
        <w:rPr>
          <w:lang w:val="en-US"/>
        </w:rPr>
        <w:t>A proposed table to be used as a baseline for UE feature groups discussion related to NES in NR in RAN1#11</w:t>
      </w:r>
      <w:r w:rsidR="005A6942" w:rsidRPr="00CD49D0">
        <w:rPr>
          <w:lang w:val="en-US"/>
        </w:rPr>
        <w:t>5</w:t>
      </w:r>
      <w:r w:rsidRPr="00CD49D0">
        <w:rPr>
          <w:lang w:val="en-US"/>
        </w:rPr>
        <w:t xml:space="preserve"> is provided in </w:t>
      </w:r>
      <w:r w:rsidRPr="00CD49D0">
        <w:rPr>
          <w:lang w:val="en-US"/>
        </w:rPr>
        <w:fldChar w:fldCharType="begin"/>
      </w:r>
      <w:r w:rsidRPr="00CD49D0">
        <w:rPr>
          <w:lang w:val="en-US"/>
        </w:rPr>
        <w:instrText xml:space="preserve"> REF _Ref141655645 \h </w:instrText>
      </w:r>
      <w:r w:rsidRPr="00CD49D0">
        <w:rPr>
          <w:lang w:val="en-US"/>
        </w:rPr>
      </w:r>
      <w:r w:rsidRPr="00CD49D0">
        <w:rPr>
          <w:lang w:val="en-US"/>
        </w:rPr>
        <w:fldChar w:fldCharType="separate"/>
      </w:r>
      <w:r w:rsidRPr="00CD49D0">
        <w:rPr>
          <w:lang w:val="en-US"/>
        </w:rPr>
        <w:t xml:space="preserve">Table </w:t>
      </w:r>
      <w:r w:rsidRPr="00CD49D0">
        <w:rPr>
          <w:noProof/>
          <w:lang w:val="en-US"/>
        </w:rPr>
        <w:t>1</w:t>
      </w:r>
      <w:r w:rsidRPr="00CD49D0">
        <w:rPr>
          <w:lang w:val="en-US"/>
        </w:rPr>
        <w:fldChar w:fldCharType="end"/>
      </w:r>
      <w:r w:rsidRPr="00CD49D0">
        <w:rPr>
          <w:lang w:val="en-US"/>
        </w:rPr>
        <w:t xml:space="preserve">. </w:t>
      </w:r>
    </w:p>
    <w:p w14:paraId="0076A9FD" w14:textId="2396826A" w:rsidR="00047BE6" w:rsidRPr="00CD49D0" w:rsidRDefault="00047BE6" w:rsidP="00047BE6">
      <w:pPr>
        <w:ind w:left="284"/>
        <w:rPr>
          <w:b/>
          <w:bCs/>
          <w:i/>
          <w:iCs/>
          <w:lang w:val="en-US"/>
        </w:rPr>
      </w:pPr>
      <w:r w:rsidRPr="00CD49D0">
        <w:rPr>
          <w:b/>
          <w:bCs/>
          <w:i/>
          <w:iCs/>
          <w:lang w:val="en-US"/>
        </w:rPr>
        <w:t xml:space="preserve">Proposal </w:t>
      </w:r>
      <w:r w:rsidR="00F8790C" w:rsidRPr="00CD49D0">
        <w:rPr>
          <w:b/>
          <w:bCs/>
          <w:i/>
          <w:iCs/>
          <w:lang w:val="en-US"/>
        </w:rPr>
        <w:t>5</w:t>
      </w:r>
      <w:r w:rsidRPr="00CD49D0">
        <w:rPr>
          <w:b/>
          <w:bCs/>
          <w:i/>
          <w:iCs/>
          <w:lang w:val="en-US"/>
        </w:rPr>
        <w:t xml:space="preserve">: Adopt </w:t>
      </w:r>
      <w:r w:rsidRPr="00CD49D0">
        <w:rPr>
          <w:b/>
          <w:bCs/>
          <w:i/>
          <w:iCs/>
          <w:lang w:val="en-US"/>
        </w:rPr>
        <w:fldChar w:fldCharType="begin"/>
      </w:r>
      <w:r w:rsidRPr="00CD49D0">
        <w:rPr>
          <w:b/>
          <w:bCs/>
          <w:i/>
          <w:iCs/>
          <w:lang w:val="en-US"/>
        </w:rPr>
        <w:instrText xml:space="preserve"> REF _Ref141655645 \h  \* MERGEFORMAT </w:instrText>
      </w:r>
      <w:r w:rsidRPr="00CD49D0">
        <w:rPr>
          <w:b/>
          <w:bCs/>
          <w:i/>
          <w:iCs/>
          <w:lang w:val="en-US"/>
        </w:rPr>
      </w:r>
      <w:r w:rsidRPr="00CD49D0">
        <w:rPr>
          <w:b/>
          <w:bCs/>
          <w:i/>
          <w:iCs/>
          <w:lang w:val="en-US"/>
        </w:rPr>
        <w:fldChar w:fldCharType="separate"/>
      </w:r>
      <w:r w:rsidRPr="00CD49D0">
        <w:rPr>
          <w:b/>
          <w:bCs/>
          <w:i/>
          <w:iCs/>
          <w:lang w:val="en-US"/>
        </w:rPr>
        <w:t xml:space="preserve">Table </w:t>
      </w:r>
      <w:r w:rsidRPr="00CD49D0">
        <w:rPr>
          <w:b/>
          <w:bCs/>
          <w:i/>
          <w:iCs/>
          <w:noProof/>
          <w:lang w:val="en-US"/>
        </w:rPr>
        <w:t>1</w:t>
      </w:r>
      <w:r w:rsidRPr="00CD49D0">
        <w:rPr>
          <w:b/>
          <w:bCs/>
          <w:i/>
          <w:iCs/>
          <w:lang w:val="en-US"/>
        </w:rPr>
        <w:fldChar w:fldCharType="end"/>
      </w:r>
      <w:r w:rsidRPr="00CD49D0">
        <w:rPr>
          <w:b/>
          <w:bCs/>
          <w:i/>
          <w:iCs/>
          <w:lang w:val="en-US"/>
        </w:rPr>
        <w:t xml:space="preserve"> as baseline for discussion on UE feature groups related to Rel-18 NES in NR.</w:t>
      </w:r>
    </w:p>
    <w:p w14:paraId="2ADD4D7D" w14:textId="77777777" w:rsidR="00663D89" w:rsidRPr="00CD49D0" w:rsidRDefault="00663D89" w:rsidP="00047BE6">
      <w:pPr>
        <w:ind w:left="284"/>
        <w:rPr>
          <w:b/>
          <w:bCs/>
          <w:i/>
          <w:iCs/>
          <w:lang w:val="en-US"/>
        </w:rPr>
      </w:pPr>
    </w:p>
    <w:p w14:paraId="5FC39789" w14:textId="77777777" w:rsidR="00B55431" w:rsidRPr="00CD49D0" w:rsidRDefault="00B55431" w:rsidP="00B55431">
      <w:pPr>
        <w:overflowPunct/>
        <w:autoSpaceDE/>
        <w:autoSpaceDN/>
        <w:adjustRightInd/>
        <w:spacing w:after="0"/>
        <w:ind w:left="1418" w:hanging="1134"/>
        <w:jc w:val="both"/>
        <w:textAlignment w:val="auto"/>
        <w:rPr>
          <w:b/>
          <w:bCs/>
          <w:i/>
          <w:iCs/>
          <w:lang w:val="en-US"/>
        </w:rPr>
      </w:pPr>
    </w:p>
    <w:p w14:paraId="0A1C8A26" w14:textId="77777777" w:rsidR="00B55431" w:rsidRPr="00CD49D0" w:rsidRDefault="00B55431" w:rsidP="00B55431">
      <w:pPr>
        <w:overflowPunct/>
        <w:autoSpaceDE/>
        <w:autoSpaceDN/>
        <w:adjustRightInd/>
        <w:spacing w:after="0"/>
        <w:ind w:left="1418" w:hanging="1134"/>
        <w:jc w:val="both"/>
        <w:textAlignment w:val="auto"/>
        <w:rPr>
          <w:b/>
          <w:bCs/>
          <w:i/>
          <w:iCs/>
          <w:lang w:val="en-US"/>
        </w:rPr>
      </w:pPr>
    </w:p>
    <w:p w14:paraId="72F1DDD5" w14:textId="0CD662CB" w:rsidR="00B55431" w:rsidRPr="00CD49D0" w:rsidRDefault="00B55431" w:rsidP="002E0C69">
      <w:pPr>
        <w:rPr>
          <w:lang w:val="en-US"/>
        </w:rPr>
        <w:sectPr w:rsidR="00B55431" w:rsidRPr="00CD49D0" w:rsidSect="00D543F1">
          <w:footnotePr>
            <w:numRestart w:val="eachSect"/>
          </w:footnotePr>
          <w:pgSz w:w="11907" w:h="16840" w:code="9"/>
          <w:pgMar w:top="1418" w:right="1134" w:bottom="1134" w:left="1134" w:header="680" w:footer="567" w:gutter="0"/>
          <w:cols w:space="720"/>
          <w:docGrid w:linePitch="272"/>
        </w:sectPr>
      </w:pPr>
    </w:p>
    <w:p w14:paraId="05550088" w14:textId="51A7C1F3" w:rsidR="00047BE6" w:rsidRPr="00CD49D0" w:rsidRDefault="00047BE6" w:rsidP="00047BE6">
      <w:pPr>
        <w:pStyle w:val="Caption"/>
        <w:keepNext/>
        <w:jc w:val="center"/>
        <w:rPr>
          <w:lang w:val="en-US"/>
        </w:rPr>
      </w:pPr>
      <w:bookmarkStart w:id="2" w:name="_Ref141655645"/>
      <w:r w:rsidRPr="00CD49D0">
        <w:rPr>
          <w:lang w:val="en-US"/>
        </w:rPr>
        <w:lastRenderedPageBreak/>
        <w:t xml:space="preserve">Table </w:t>
      </w:r>
      <w:r w:rsidRPr="00CD49D0">
        <w:rPr>
          <w:lang w:val="en-US"/>
        </w:rPr>
        <w:fldChar w:fldCharType="begin"/>
      </w:r>
      <w:r w:rsidRPr="00CD49D0">
        <w:rPr>
          <w:lang w:val="en-US"/>
        </w:rPr>
        <w:instrText xml:space="preserve"> SEQ Table \* ARABIC </w:instrText>
      </w:r>
      <w:r w:rsidRPr="00CD49D0">
        <w:rPr>
          <w:lang w:val="en-US"/>
        </w:rPr>
        <w:fldChar w:fldCharType="separate"/>
      </w:r>
      <w:r w:rsidRPr="00CD49D0">
        <w:rPr>
          <w:noProof/>
          <w:lang w:val="en-US"/>
        </w:rPr>
        <w:t>1</w:t>
      </w:r>
      <w:r w:rsidRPr="00CD49D0">
        <w:rPr>
          <w:lang w:val="en-US"/>
        </w:rPr>
        <w:fldChar w:fldCharType="end"/>
      </w:r>
      <w:bookmarkEnd w:id="2"/>
      <w:r w:rsidRPr="00CD49D0">
        <w:rPr>
          <w:lang w:val="en-US"/>
        </w:rPr>
        <w:t>: Proposed baseline for UE feature groups for Rel-18 NES in NR</w:t>
      </w:r>
    </w:p>
    <w:p w14:paraId="4F743D46" w14:textId="62AC4A19" w:rsidR="00C6795E" w:rsidRPr="00CD49D0" w:rsidRDefault="00C6795E" w:rsidP="00C6795E">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615"/>
        <w:gridCol w:w="1991"/>
        <w:gridCol w:w="2305"/>
        <w:gridCol w:w="1162"/>
        <w:gridCol w:w="1149"/>
        <w:gridCol w:w="1272"/>
        <w:gridCol w:w="1606"/>
        <w:gridCol w:w="1563"/>
        <w:gridCol w:w="1342"/>
        <w:gridCol w:w="1338"/>
        <w:gridCol w:w="1457"/>
        <w:gridCol w:w="2001"/>
        <w:gridCol w:w="1774"/>
      </w:tblGrid>
      <w:tr w:rsidR="00335296" w:rsidRPr="00CD49D0" w14:paraId="11417B8D"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hideMark/>
          </w:tcPr>
          <w:p w14:paraId="42602AC9"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hAnsiTheme="majorHAnsi" w:cstheme="majorHAnsi"/>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564831"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4F1C8493"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416D026"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4A3C05FD"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BBE9FFC"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0C8806"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eastAsia="Gulim" w:hAnsiTheme="majorHAnsi" w:cstheme="majorHAnsi"/>
                <w:color w:val="000000" w:themeColor="text1"/>
                <w:szCs w:val="18"/>
                <w:lang w:val="en-US"/>
              </w:rPr>
              <w:t xml:space="preserve">Applicable to </w:t>
            </w:r>
            <w:r w:rsidRPr="00CD49D0">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ACB233A" w14:textId="77777777" w:rsidR="00335296" w:rsidRPr="00CD49D0" w:rsidRDefault="00335296" w:rsidP="004E1950">
            <w:pPr>
              <w:pStyle w:val="TAN"/>
              <w:ind w:left="0" w:firstLine="0"/>
              <w:rPr>
                <w:rFonts w:asciiTheme="majorHAnsi" w:hAnsiTheme="majorHAnsi" w:cstheme="majorHAnsi"/>
                <w:b/>
                <w:color w:val="000000" w:themeColor="text1"/>
                <w:szCs w:val="18"/>
                <w:lang w:val="en-US" w:eastAsia="ja-JP"/>
              </w:rPr>
            </w:pPr>
            <w:r w:rsidRPr="00CD49D0">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E1321C4" w14:textId="77777777" w:rsidR="00335296" w:rsidRPr="00CD49D0" w:rsidRDefault="00335296" w:rsidP="004E1950">
            <w:pPr>
              <w:pStyle w:val="TAN"/>
              <w:ind w:left="0" w:firstLine="0"/>
              <w:rPr>
                <w:rFonts w:asciiTheme="majorHAnsi" w:hAnsiTheme="majorHAnsi" w:cstheme="majorHAnsi"/>
                <w:b/>
                <w:color w:val="000000" w:themeColor="text1"/>
                <w:szCs w:val="18"/>
                <w:lang w:val="en-US" w:eastAsia="ja-JP"/>
              </w:rPr>
            </w:pPr>
            <w:r w:rsidRPr="00CD49D0">
              <w:rPr>
                <w:rFonts w:asciiTheme="majorHAnsi" w:hAnsiTheme="majorHAnsi" w:cstheme="majorHAnsi"/>
                <w:b/>
                <w:color w:val="000000" w:themeColor="text1"/>
                <w:szCs w:val="18"/>
                <w:lang w:val="en-US" w:eastAsia="ja-JP"/>
              </w:rPr>
              <w:t>Type</w:t>
            </w:r>
          </w:p>
          <w:p w14:paraId="2F0330CC" w14:textId="77777777" w:rsidR="00335296" w:rsidRPr="00CD49D0" w:rsidRDefault="00335296" w:rsidP="004E1950">
            <w:pPr>
              <w:pStyle w:val="TAN"/>
              <w:ind w:left="0" w:firstLine="0"/>
              <w:rPr>
                <w:rFonts w:asciiTheme="majorHAnsi" w:hAnsiTheme="majorHAnsi" w:cstheme="majorHAnsi"/>
                <w:b/>
                <w:color w:val="000000" w:themeColor="text1"/>
                <w:szCs w:val="18"/>
                <w:lang w:val="en-US" w:eastAsia="ja-JP"/>
              </w:rPr>
            </w:pPr>
            <w:r w:rsidRPr="00CD49D0">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73DEB9"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34262B"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BA8F39E"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B96F6DA"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7988D432" w14:textId="77777777" w:rsidR="00335296" w:rsidRPr="00CD49D0" w:rsidRDefault="00335296" w:rsidP="004E1950">
            <w:pPr>
              <w:pStyle w:val="TAH"/>
              <w:rPr>
                <w:rFonts w:asciiTheme="majorHAnsi" w:hAnsiTheme="majorHAnsi" w:cstheme="majorHAnsi"/>
                <w:color w:val="000000" w:themeColor="text1"/>
                <w:szCs w:val="18"/>
                <w:lang w:val="en-US"/>
              </w:rPr>
            </w:pPr>
            <w:r w:rsidRPr="00CD49D0">
              <w:rPr>
                <w:rFonts w:asciiTheme="majorHAnsi" w:hAnsiTheme="majorHAnsi" w:cstheme="majorHAnsi"/>
                <w:color w:val="000000" w:themeColor="text1"/>
                <w:szCs w:val="18"/>
                <w:lang w:val="en-US"/>
              </w:rPr>
              <w:t>Mandatory/Optional</w:t>
            </w:r>
          </w:p>
        </w:tc>
      </w:tr>
      <w:tr w:rsidR="00335296" w:rsidRPr="00CD49D0" w14:paraId="3BA07DBC"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8D97"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DAAA1" w14:textId="77777777" w:rsidR="00335296" w:rsidRPr="00CD49D0" w:rsidRDefault="00335296" w:rsidP="004E1950">
            <w:pPr>
              <w:pStyle w:val="TAL"/>
              <w:rPr>
                <w:rFonts w:eastAsia="MS Mincho" w:cs="Arial"/>
                <w:color w:val="000000" w:themeColor="text1"/>
                <w:szCs w:val="18"/>
                <w:lang w:val="en-US" w:eastAsia="ja-JP"/>
              </w:rPr>
            </w:pPr>
            <w:r w:rsidRPr="00CD49D0">
              <w:rPr>
                <w:rFonts w:eastAsia="MS Mincho" w:cs="Arial"/>
                <w:color w:val="000000" w:themeColor="text1"/>
                <w:szCs w:val="18"/>
                <w:lang w:val="en-US"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7B4FD" w14:textId="5F1A12B3"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eastAsia="zh-CN"/>
              </w:rPr>
              <w:t xml:space="preserve">Spatial domain adaptation with CSI feedback based on CSI report sub-configuration(s) </w:t>
            </w:r>
            <w:del w:id="3" w:author="Kevin Wanuga (Nokia)" w:date="2023-11-02T23:29:00Z">
              <w:r w:rsidRPr="00CD49D0" w:rsidDel="00493A3D">
                <w:rPr>
                  <w:rFonts w:cs="Arial"/>
                  <w:color w:val="000000" w:themeColor="text1"/>
                  <w:szCs w:val="18"/>
                  <w:lang w:val="en-US" w:eastAsia="zh-CN"/>
                </w:rPr>
                <w:delText>[</w:delText>
              </w:r>
            </w:del>
            <w:r w:rsidRPr="00CD49D0">
              <w:rPr>
                <w:rFonts w:cs="Arial"/>
                <w:color w:val="000000" w:themeColor="text1"/>
                <w:szCs w:val="18"/>
                <w:lang w:val="en-US" w:eastAsia="zh-CN"/>
              </w:rPr>
              <w:t>for periodic and aperiodic CSI reporting</w:t>
            </w:r>
            <w:del w:id="4" w:author="Kevin Wanuga (Nokia)" w:date="2023-11-02T23:29:00Z">
              <w:r w:rsidRPr="00CD49D0" w:rsidDel="00493A3D">
                <w:rPr>
                  <w:rFonts w:cs="Arial"/>
                  <w:color w:val="000000" w:themeColor="text1"/>
                  <w:szCs w:val="18"/>
                  <w:lang w:val="en-US"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700DE" w14:textId="77777777"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Support of CSI feedback based on CSI report sub-configuration(s), each containing one [</w:t>
            </w:r>
            <w:r w:rsidRPr="00CD49D0">
              <w:rPr>
                <w:rFonts w:ascii="Arial" w:eastAsiaTheme="minorEastAsia" w:hAnsi="Arial" w:cs="Arial"/>
                <w:color w:val="000000" w:themeColor="text1"/>
                <w:sz w:val="18"/>
                <w:szCs w:val="18"/>
                <w:highlight w:val="yellow"/>
                <w:lang w:val="en-US" w:eastAsia="zh-CN"/>
              </w:rPr>
              <w:t>port subset configuration/list of CSI-RS IDs</w:t>
            </w:r>
            <w:r w:rsidRPr="00CD49D0">
              <w:rPr>
                <w:rFonts w:ascii="Arial" w:eastAsiaTheme="minorEastAsia" w:hAnsi="Arial" w:cs="Arial"/>
                <w:color w:val="000000" w:themeColor="text1"/>
                <w:sz w:val="18"/>
                <w:szCs w:val="18"/>
                <w:lang w:val="en-US" w:eastAsia="zh-CN"/>
              </w:rPr>
              <w:t xml:space="preserve">] </w:t>
            </w:r>
            <w:r w:rsidRPr="00CD49D0">
              <w:rPr>
                <w:rFonts w:ascii="Arial" w:eastAsiaTheme="minorEastAsia" w:hAnsi="Arial" w:cs="Arial"/>
                <w:color w:val="000000" w:themeColor="text1"/>
                <w:sz w:val="18"/>
                <w:szCs w:val="18"/>
                <w:highlight w:val="yellow"/>
                <w:lang w:val="en-US" w:eastAsia="zh-CN"/>
              </w:rPr>
              <w:t>[for each of periodic and aperiodic CSI reporting]</w:t>
            </w:r>
          </w:p>
          <w:p w14:paraId="3048E58B" w14:textId="78857870" w:rsidR="00335296" w:rsidRPr="00CD49D0" w:rsidRDefault="00335296" w:rsidP="004E1950">
            <w:pPr>
              <w:rPr>
                <w:rFonts w:ascii="Arial" w:eastAsiaTheme="minorEastAsia" w:hAnsi="Arial" w:cs="Arial"/>
                <w:color w:val="000000" w:themeColor="text1"/>
                <w:sz w:val="18"/>
                <w:szCs w:val="18"/>
                <w:lang w:val="en-US" w:eastAsia="zh-CN"/>
              </w:rPr>
            </w:pPr>
            <w:del w:id="5" w:author="Kevin Wanuga (Nokia)" w:date="2023-11-02T23:29:00Z">
              <w:r w:rsidRPr="00CD49D0" w:rsidDel="00493A3D">
                <w:rPr>
                  <w:rFonts w:ascii="Arial" w:eastAsiaTheme="minorEastAsia" w:hAnsi="Arial" w:cs="Arial"/>
                  <w:color w:val="000000" w:themeColor="text1"/>
                  <w:sz w:val="18"/>
                  <w:szCs w:val="18"/>
                  <w:lang w:val="en-US" w:eastAsia="zh-CN"/>
                </w:rPr>
                <w:delText>[</w:delText>
              </w:r>
            </w:del>
            <w:r w:rsidRPr="00CD49D0">
              <w:rPr>
                <w:rFonts w:ascii="Arial" w:eastAsiaTheme="minorEastAsia" w:hAnsi="Arial" w:cs="Arial"/>
                <w:color w:val="000000" w:themeColor="text1"/>
                <w:sz w:val="18"/>
                <w:szCs w:val="18"/>
                <w:lang w:val="en-US" w:eastAsia="zh-CN"/>
              </w:rPr>
              <w:t>1. The max number of sub-configurations L in one CSI report configuration</w:t>
            </w:r>
            <w:del w:id="6" w:author="Kevin Wanuga (Nokia)" w:date="2023-11-02T23:29:00Z">
              <w:r w:rsidRPr="00CD49D0" w:rsidDel="00493A3D">
                <w:rPr>
                  <w:rFonts w:ascii="Arial" w:eastAsiaTheme="minorEastAsia" w:hAnsi="Arial" w:cs="Arial"/>
                  <w:color w:val="000000" w:themeColor="text1"/>
                  <w:sz w:val="18"/>
                  <w:szCs w:val="18"/>
                  <w:lang w:val="en-US" w:eastAsia="zh-CN"/>
                </w:rPr>
                <w:delText>]</w:delText>
              </w:r>
            </w:del>
          </w:p>
          <w:p w14:paraId="779AD55E" w14:textId="5C4874C7" w:rsidR="00335296" w:rsidRPr="00CD49D0" w:rsidRDefault="00335296" w:rsidP="004E1950">
            <w:pPr>
              <w:rPr>
                <w:rFonts w:ascii="Arial" w:hAnsi="Arial" w:cs="Arial"/>
                <w:color w:val="000000" w:themeColor="text1"/>
                <w:sz w:val="18"/>
                <w:szCs w:val="18"/>
                <w:lang w:val="en-US"/>
              </w:rPr>
            </w:pPr>
            <w:del w:id="7" w:author="Kevin Wanuga (Nokia)" w:date="2023-11-02T23:29:00Z">
              <w:r w:rsidRPr="00CD49D0" w:rsidDel="00493A3D">
                <w:rPr>
                  <w:rFonts w:ascii="Arial" w:hAnsi="Arial" w:cs="Arial"/>
                  <w:color w:val="000000" w:themeColor="text1"/>
                  <w:sz w:val="18"/>
                  <w:szCs w:val="18"/>
                  <w:lang w:val="en-US"/>
                </w:rPr>
                <w:delText>[</w:delText>
              </w:r>
            </w:del>
            <w:r w:rsidRPr="00CD49D0">
              <w:rPr>
                <w:rFonts w:ascii="Arial" w:hAnsi="Arial" w:cs="Arial"/>
                <w:color w:val="000000" w:themeColor="text1"/>
                <w:sz w:val="18"/>
                <w:szCs w:val="18"/>
                <w:lang w:val="en-US"/>
              </w:rPr>
              <w:t>2. Report of N CSI(s) in one CSI report where each CSI corresponds to one sub-configuration.</w:t>
            </w:r>
            <w:del w:id="8" w:author="Kevin Wanuga (Nokia)" w:date="2023-11-02T23:29:00Z">
              <w:r w:rsidRPr="00CD49D0" w:rsidDel="00493A3D">
                <w:rPr>
                  <w:rFonts w:ascii="Arial" w:hAnsi="Arial" w:cs="Arial"/>
                  <w:color w:val="000000" w:themeColor="text1"/>
                  <w:sz w:val="18"/>
                  <w:szCs w:val="18"/>
                  <w:lang w:val="en-US"/>
                </w:rPr>
                <w:delText>]</w:delText>
              </w:r>
            </w:del>
          </w:p>
          <w:p w14:paraId="09F8801F" w14:textId="4C83B90A" w:rsidR="00335296" w:rsidRPr="00CD49D0" w:rsidRDefault="00335296" w:rsidP="004E1950">
            <w:pPr>
              <w:rPr>
                <w:rFonts w:ascii="Arial" w:hAnsi="Arial" w:cs="Arial"/>
                <w:color w:val="000000" w:themeColor="text1"/>
                <w:sz w:val="18"/>
                <w:szCs w:val="18"/>
                <w:lang w:val="en-US"/>
              </w:rPr>
            </w:pPr>
            <w:del w:id="9" w:author="Kevin Wanuga (Nokia)" w:date="2023-11-02T23:29:00Z">
              <w:r w:rsidRPr="00CD49D0" w:rsidDel="00493A3D">
                <w:rPr>
                  <w:rFonts w:ascii="Arial" w:eastAsiaTheme="minorEastAsia" w:hAnsi="Arial" w:cs="Arial"/>
                  <w:color w:val="000000" w:themeColor="text1"/>
                  <w:sz w:val="18"/>
                  <w:szCs w:val="18"/>
                  <w:lang w:val="en-US" w:eastAsia="zh-CN"/>
                </w:rPr>
                <w:delText>[</w:delText>
              </w:r>
            </w:del>
            <w:r w:rsidRPr="00CD49D0">
              <w:rPr>
                <w:rFonts w:ascii="Arial" w:eastAsiaTheme="minorEastAsia" w:hAnsi="Arial" w:cs="Arial"/>
                <w:color w:val="000000" w:themeColor="text1"/>
                <w:sz w:val="18"/>
                <w:szCs w:val="18"/>
                <w:lang w:val="en-US" w:eastAsia="zh-CN"/>
              </w:rPr>
              <w:t xml:space="preserve">3. Supported maximum number of </w:t>
            </w:r>
            <w:r w:rsidRPr="00CD49D0">
              <w:rPr>
                <w:rFonts w:ascii="Arial" w:hAnsi="Arial" w:cs="Arial"/>
                <w:color w:val="000000" w:themeColor="text1"/>
                <w:sz w:val="18"/>
                <w:szCs w:val="18"/>
                <w:lang w:val="en-US"/>
              </w:rPr>
              <w:t>simultaneous NZP-CSI-RS resources per CC</w:t>
            </w:r>
          </w:p>
          <w:p w14:paraId="1D57DA3D" w14:textId="77777777" w:rsidR="00335296" w:rsidRPr="00CD49D0" w:rsidRDefault="00335296" w:rsidP="004E1950">
            <w:pPr>
              <w:rPr>
                <w:rFonts w:ascii="Arial" w:hAnsi="Arial" w:cs="Arial"/>
                <w:color w:val="000000" w:themeColor="text1"/>
                <w:sz w:val="18"/>
                <w:szCs w:val="18"/>
                <w:lang w:val="en-US"/>
              </w:rPr>
            </w:pPr>
            <w:r w:rsidRPr="00CD49D0">
              <w:rPr>
                <w:rFonts w:ascii="Arial" w:eastAsiaTheme="minorEastAsia" w:hAnsi="Arial" w:cs="Arial"/>
                <w:color w:val="000000" w:themeColor="text1"/>
                <w:sz w:val="18"/>
                <w:szCs w:val="18"/>
                <w:lang w:val="en-US" w:eastAsia="zh-CN"/>
              </w:rPr>
              <w:t xml:space="preserve">4. Supported maximum number of </w:t>
            </w:r>
            <w:r w:rsidRPr="00CD49D0">
              <w:rPr>
                <w:rFonts w:ascii="Arial" w:hAnsi="Arial" w:cs="Arial"/>
                <w:color w:val="000000" w:themeColor="text1"/>
                <w:sz w:val="18"/>
                <w:szCs w:val="18"/>
                <w:lang w:val="en-US"/>
              </w:rPr>
              <w:t>total CSI-RS ports in simultaneous NZP-CSI-RS resources per CC</w:t>
            </w:r>
          </w:p>
          <w:p w14:paraId="4E5C19BF" w14:textId="77777777" w:rsidR="00335296" w:rsidRPr="00CD49D0" w:rsidRDefault="00335296" w:rsidP="004E1950">
            <w:pPr>
              <w:rPr>
                <w:rFonts w:ascii="Arial" w:hAnsi="Arial" w:cs="Arial"/>
                <w:color w:val="000000" w:themeColor="text1"/>
                <w:sz w:val="18"/>
                <w:szCs w:val="18"/>
                <w:lang w:val="en-US"/>
              </w:rPr>
            </w:pPr>
            <w:r w:rsidRPr="00CD49D0">
              <w:rPr>
                <w:rFonts w:ascii="Arial" w:eastAsiaTheme="minorEastAsia" w:hAnsi="Arial" w:cs="Arial"/>
                <w:color w:val="000000" w:themeColor="text1"/>
                <w:sz w:val="18"/>
                <w:szCs w:val="18"/>
                <w:lang w:val="en-US" w:eastAsia="zh-CN"/>
              </w:rPr>
              <w:t xml:space="preserve">5. Supported maximum number of </w:t>
            </w:r>
            <w:r w:rsidRPr="00CD49D0">
              <w:rPr>
                <w:rFonts w:ascii="Arial" w:hAnsi="Arial" w:cs="Arial"/>
                <w:color w:val="000000" w:themeColor="text1"/>
                <w:sz w:val="18"/>
                <w:szCs w:val="18"/>
                <w:lang w:val="en-US"/>
              </w:rPr>
              <w:t>total CSI-RS ports in simultaneous NZP-CSI-RS resources in active BWPs across all CCs</w:t>
            </w:r>
          </w:p>
          <w:p w14:paraId="3E548815" w14:textId="77777777" w:rsidR="00335296" w:rsidRPr="00CD49D0" w:rsidRDefault="00335296" w:rsidP="004E1950">
            <w:pPr>
              <w:rPr>
                <w:rFonts w:ascii="Arial" w:hAnsi="Arial" w:cs="Arial"/>
                <w:color w:val="000000" w:themeColor="text1"/>
                <w:sz w:val="18"/>
                <w:szCs w:val="18"/>
                <w:lang w:val="en-US"/>
              </w:rPr>
            </w:pPr>
            <w:r w:rsidRPr="00CD49D0">
              <w:rPr>
                <w:rFonts w:ascii="Arial" w:eastAsiaTheme="minorEastAsia" w:hAnsi="Arial" w:cs="Arial"/>
                <w:color w:val="000000" w:themeColor="text1"/>
                <w:sz w:val="18"/>
                <w:szCs w:val="18"/>
                <w:lang w:val="en-US" w:eastAsia="zh-CN"/>
              </w:rPr>
              <w:t xml:space="preserve">6. Supported maximum number of </w:t>
            </w:r>
            <w:r w:rsidRPr="00CD49D0">
              <w:rPr>
                <w:rFonts w:ascii="Arial" w:hAnsi="Arial" w:cs="Arial"/>
                <w:color w:val="000000" w:themeColor="text1"/>
                <w:sz w:val="18"/>
                <w:szCs w:val="18"/>
                <w:lang w:val="en-US"/>
              </w:rPr>
              <w:t>simultaneous NZP-CSI-RS resources in active BWPs across all CCs</w:t>
            </w:r>
            <w:del w:id="10" w:author="Kevin Wanuga (Nokia)" w:date="2023-11-02T23:29:00Z">
              <w:r w:rsidRPr="00CD49D0" w:rsidDel="00493A3D">
                <w:rPr>
                  <w:rFonts w:ascii="Arial" w:hAnsi="Arial" w:cs="Arial"/>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56359" w14:textId="77777777" w:rsidR="00335296" w:rsidRPr="00CD49D0" w:rsidRDefault="00335296" w:rsidP="004E1950">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11F61"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A21C" w14:textId="77777777" w:rsidR="00335296" w:rsidRPr="00CD49D0" w:rsidRDefault="00335296" w:rsidP="004E1950">
            <w:pPr>
              <w:pStyle w:val="TAL"/>
              <w:rPr>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0C5CB"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rPr>
              <w:t xml:space="preserve">UE does not support spatial domain adaptation </w:t>
            </w:r>
            <w:r w:rsidRPr="00CD49D0">
              <w:rPr>
                <w:rFonts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CA5F"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8DA2"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641A3"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F67C"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CDF06" w14:textId="6459DB80"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 xml:space="preserve">Component 1 candidate value for P-CSI report: </w:t>
            </w:r>
            <w:r w:rsidRPr="00CD49D0">
              <w:rPr>
                <w:rFonts w:ascii="Arial" w:eastAsiaTheme="minorEastAsia" w:hAnsi="Arial" w:cs="Arial"/>
                <w:color w:val="000000" w:themeColor="text1"/>
                <w:sz w:val="18"/>
                <w:szCs w:val="18"/>
                <w:highlight w:val="yellow"/>
                <w:lang w:val="en-US" w:eastAsia="zh-CN"/>
              </w:rPr>
              <w:t>FFS</w:t>
            </w:r>
          </w:p>
          <w:p w14:paraId="02F492D8" w14:textId="77777777" w:rsidR="00335296" w:rsidRPr="00CD49D0" w:rsidRDefault="00335296" w:rsidP="004E1950">
            <w:pPr>
              <w:rPr>
                <w:ins w:id="11" w:author="Kevin Wanuga (Nokia)" w:date="2023-11-02T23:30:00Z"/>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 xml:space="preserve">Component 1 candidate values for A-CSI report: </w:t>
            </w:r>
            <w:r w:rsidRPr="00CD49D0">
              <w:rPr>
                <w:rFonts w:ascii="Arial" w:eastAsiaTheme="minorEastAsia" w:hAnsi="Arial" w:cs="Arial"/>
                <w:color w:val="000000" w:themeColor="text1"/>
                <w:sz w:val="18"/>
                <w:szCs w:val="18"/>
                <w:highlight w:val="yellow"/>
                <w:lang w:val="en-US" w:eastAsia="zh-CN"/>
              </w:rPr>
              <w:t>FFS</w:t>
            </w:r>
          </w:p>
          <w:p w14:paraId="7BB21BA5" w14:textId="280FF10B" w:rsidR="00335296" w:rsidRPr="00CD49D0" w:rsidRDefault="00335296" w:rsidP="004E1950">
            <w:pPr>
              <w:rPr>
                <w:ins w:id="12" w:author="Kevin Wanuga (Nokia)" w:date="2023-11-02T23:31:00Z"/>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Component 2 candidate value(s)</w:t>
            </w:r>
            <w:ins w:id="13" w:author="Kevin Wanuga (Nokia)" w:date="2023-11-02T23:31:00Z">
              <w:r w:rsidR="004836B2" w:rsidRPr="00CD49D0">
                <w:rPr>
                  <w:rFonts w:ascii="Arial" w:eastAsiaTheme="minorEastAsia" w:hAnsi="Arial" w:cs="Arial"/>
                  <w:color w:val="000000" w:themeColor="text1"/>
                  <w:sz w:val="18"/>
                  <w:szCs w:val="18"/>
                  <w:lang w:val="en-US" w:eastAsia="zh-CN"/>
                </w:rPr>
                <w:t xml:space="preserve"> for A-CSI</w:t>
              </w:r>
            </w:ins>
            <w:r w:rsidRPr="00CD49D0">
              <w:rPr>
                <w:rFonts w:ascii="Arial" w:eastAsiaTheme="minorEastAsia" w:hAnsi="Arial" w:cs="Arial"/>
                <w:color w:val="000000" w:themeColor="text1"/>
                <w:sz w:val="18"/>
                <w:szCs w:val="18"/>
                <w:lang w:val="en-US" w:eastAsia="zh-CN"/>
              </w:rPr>
              <w:t xml:space="preserve">: </w:t>
            </w:r>
            <w:r w:rsidRPr="00CD49D0">
              <w:rPr>
                <w:rFonts w:ascii="Arial" w:eastAsiaTheme="minorEastAsia" w:hAnsi="Arial" w:cs="Arial"/>
                <w:color w:val="000000" w:themeColor="text1"/>
                <w:sz w:val="18"/>
                <w:szCs w:val="18"/>
                <w:highlight w:val="yellow"/>
                <w:lang w:val="en-US" w:eastAsia="zh-CN"/>
              </w:rPr>
              <w:t>FFS</w:t>
            </w:r>
            <w:del w:id="14" w:author="Kevin Wanuga (Nokia)" w:date="2023-11-02T23:31:00Z">
              <w:r w:rsidRPr="00CD49D0" w:rsidDel="004836B2">
                <w:rPr>
                  <w:rFonts w:ascii="Arial" w:eastAsiaTheme="minorEastAsia" w:hAnsi="Arial" w:cs="Arial"/>
                  <w:color w:val="000000" w:themeColor="text1"/>
                  <w:sz w:val="18"/>
                  <w:szCs w:val="18"/>
                  <w:lang w:val="en-US" w:eastAsia="zh-CN"/>
                </w:rPr>
                <w:delText>]</w:delText>
              </w:r>
            </w:del>
          </w:p>
          <w:p w14:paraId="583A1B61" w14:textId="6F5B3009" w:rsidR="004836B2" w:rsidRPr="00CD49D0" w:rsidRDefault="004836B2" w:rsidP="004836B2">
            <w:pPr>
              <w:rPr>
                <w:ins w:id="15" w:author="Kevin Wanuga (Nokia)" w:date="2023-11-02T23:31:00Z"/>
                <w:rFonts w:ascii="Arial" w:eastAsiaTheme="minorEastAsia" w:hAnsi="Arial" w:cs="Arial"/>
                <w:color w:val="000000" w:themeColor="text1"/>
                <w:sz w:val="18"/>
                <w:szCs w:val="18"/>
                <w:lang w:val="en-US" w:eastAsia="zh-CN"/>
              </w:rPr>
            </w:pPr>
            <w:ins w:id="16" w:author="Kevin Wanuga (Nokia)" w:date="2023-11-02T23:31:00Z">
              <w:r w:rsidRPr="00CD49D0">
                <w:rPr>
                  <w:rFonts w:ascii="Arial" w:eastAsiaTheme="minorEastAsia" w:hAnsi="Arial" w:cs="Arial"/>
                  <w:color w:val="000000" w:themeColor="text1"/>
                  <w:sz w:val="18"/>
                  <w:szCs w:val="18"/>
                  <w:lang w:val="en-US" w:eastAsia="zh-CN"/>
                </w:rPr>
                <w:t xml:space="preserve">Component 2 candidate value(s) for </w:t>
              </w:r>
            </w:ins>
            <w:ins w:id="17" w:author="Kevin Wanuga (Nokia)" w:date="2023-11-02T23:32:00Z">
              <w:r w:rsidRPr="00CD49D0">
                <w:rPr>
                  <w:rFonts w:ascii="Arial" w:eastAsiaTheme="minorEastAsia" w:hAnsi="Arial" w:cs="Arial"/>
                  <w:color w:val="000000" w:themeColor="text1"/>
                  <w:sz w:val="18"/>
                  <w:szCs w:val="18"/>
                  <w:lang w:val="en-US" w:eastAsia="zh-CN"/>
                </w:rPr>
                <w:t>P</w:t>
              </w:r>
            </w:ins>
            <w:ins w:id="18" w:author="Kevin Wanuga (Nokia)" w:date="2023-11-02T23:31:00Z">
              <w:r w:rsidRPr="00CD49D0">
                <w:rPr>
                  <w:rFonts w:ascii="Arial" w:eastAsiaTheme="minorEastAsia" w:hAnsi="Arial" w:cs="Arial"/>
                  <w:color w:val="000000" w:themeColor="text1"/>
                  <w:sz w:val="18"/>
                  <w:szCs w:val="18"/>
                  <w:lang w:val="en-US" w:eastAsia="zh-CN"/>
                </w:rPr>
                <w:t xml:space="preserve">-CSI: </w:t>
              </w:r>
              <w:r w:rsidRPr="00CD49D0">
                <w:rPr>
                  <w:rFonts w:ascii="Arial" w:eastAsiaTheme="minorEastAsia" w:hAnsi="Arial" w:cs="Arial"/>
                  <w:color w:val="000000" w:themeColor="text1"/>
                  <w:sz w:val="18"/>
                  <w:szCs w:val="18"/>
                  <w:highlight w:val="yellow"/>
                  <w:lang w:val="en-US" w:eastAsia="zh-CN"/>
                </w:rPr>
                <w:t>FFS</w:t>
              </w:r>
            </w:ins>
          </w:p>
          <w:p w14:paraId="00A71923" w14:textId="665B50DD" w:rsidR="00111379" w:rsidRPr="00CD49D0" w:rsidDel="004836B2" w:rsidRDefault="00111379" w:rsidP="004E1950">
            <w:pPr>
              <w:rPr>
                <w:del w:id="19" w:author="Kevin Wanuga (Nokia)" w:date="2023-11-02T23:31:00Z"/>
                <w:rFonts w:ascii="Arial" w:eastAsiaTheme="minorEastAsia" w:hAnsi="Arial" w:cs="Arial"/>
                <w:color w:val="000000" w:themeColor="text1"/>
                <w:sz w:val="18"/>
                <w:szCs w:val="18"/>
                <w:lang w:val="en-US" w:eastAsia="zh-CN"/>
              </w:rPr>
            </w:pPr>
          </w:p>
          <w:p w14:paraId="7ADB7099" w14:textId="77777777" w:rsidR="00335296" w:rsidRPr="00CD49D0" w:rsidRDefault="00335296" w:rsidP="004E1950">
            <w:pPr>
              <w:rPr>
                <w:rFonts w:ascii="Arial" w:eastAsiaTheme="minorEastAsia" w:hAnsi="Arial" w:cs="Arial"/>
                <w:color w:val="000000" w:themeColor="text1"/>
                <w:sz w:val="18"/>
                <w:szCs w:val="18"/>
                <w:highlight w:val="yellow"/>
                <w:lang w:val="en-US" w:eastAsia="zh-CN"/>
              </w:rPr>
            </w:pPr>
            <w:r w:rsidRPr="00CD49D0">
              <w:rPr>
                <w:rFonts w:ascii="Arial" w:eastAsiaTheme="minorEastAsia" w:hAnsi="Arial" w:cs="Arial"/>
                <w:color w:val="000000" w:themeColor="text1"/>
                <w:sz w:val="18"/>
                <w:szCs w:val="18"/>
                <w:highlight w:val="yellow"/>
                <w:lang w:val="en-US" w:eastAsia="zh-CN"/>
              </w:rPr>
              <w:t>[Component 3 candidate value(s): FFS</w:t>
            </w:r>
          </w:p>
          <w:p w14:paraId="4F7BA594" w14:textId="77777777" w:rsidR="00335296" w:rsidRPr="00CD49D0" w:rsidRDefault="00335296" w:rsidP="004E1950">
            <w:pPr>
              <w:rPr>
                <w:rFonts w:ascii="Arial" w:eastAsiaTheme="minorEastAsia" w:hAnsi="Arial" w:cs="Arial"/>
                <w:color w:val="000000" w:themeColor="text1"/>
                <w:sz w:val="18"/>
                <w:szCs w:val="18"/>
                <w:highlight w:val="yellow"/>
                <w:lang w:val="en-US" w:eastAsia="zh-CN"/>
              </w:rPr>
            </w:pPr>
            <w:r w:rsidRPr="00CD49D0">
              <w:rPr>
                <w:rFonts w:ascii="Arial" w:eastAsiaTheme="minorEastAsia" w:hAnsi="Arial" w:cs="Arial"/>
                <w:color w:val="000000" w:themeColor="text1"/>
                <w:sz w:val="18"/>
                <w:szCs w:val="18"/>
                <w:highlight w:val="yellow"/>
                <w:lang w:val="en-US" w:eastAsia="zh-CN"/>
              </w:rPr>
              <w:t>Component 4 candidate value(s): FFS</w:t>
            </w:r>
          </w:p>
          <w:p w14:paraId="558BEC51" w14:textId="77777777" w:rsidR="00335296" w:rsidRPr="00CD49D0" w:rsidRDefault="00335296" w:rsidP="004E1950">
            <w:pPr>
              <w:rPr>
                <w:rFonts w:ascii="Arial" w:eastAsiaTheme="minorEastAsia" w:hAnsi="Arial" w:cs="Arial"/>
                <w:color w:val="000000" w:themeColor="text1"/>
                <w:sz w:val="18"/>
                <w:szCs w:val="18"/>
                <w:highlight w:val="yellow"/>
                <w:lang w:val="en-US" w:eastAsia="zh-CN"/>
              </w:rPr>
            </w:pPr>
            <w:r w:rsidRPr="00CD49D0">
              <w:rPr>
                <w:rFonts w:ascii="Arial" w:eastAsiaTheme="minorEastAsia" w:hAnsi="Arial" w:cs="Arial"/>
                <w:color w:val="000000" w:themeColor="text1"/>
                <w:sz w:val="18"/>
                <w:szCs w:val="18"/>
                <w:highlight w:val="yellow"/>
                <w:lang w:val="en-US" w:eastAsia="zh-CN"/>
              </w:rPr>
              <w:t>Component 5 candidate value(s): FFS</w:t>
            </w:r>
          </w:p>
          <w:p w14:paraId="73F5B930" w14:textId="77777777"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highlight w:val="yellow"/>
                <w:lang w:val="en-US" w:eastAsia="zh-CN"/>
              </w:rPr>
              <w:t>Component 6 candidate value: FFS]</w:t>
            </w:r>
          </w:p>
          <w:p w14:paraId="34CE5781" w14:textId="77777777" w:rsidR="00335296" w:rsidRPr="00CD49D0" w:rsidRDefault="00335296" w:rsidP="004E1950">
            <w:pPr>
              <w:pStyle w:val="maintext"/>
              <w:ind w:firstLineChars="0" w:firstLine="0"/>
              <w:jc w:val="left"/>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highlight w:val="yellow"/>
                <w:lang w:val="en-US" w:eastAsia="zh-CN"/>
              </w:rPr>
              <w:t>FFS: merge FG 42-2 with FG 42-1</w:t>
            </w:r>
          </w:p>
          <w:p w14:paraId="6AFFCD72" w14:textId="77777777" w:rsidR="00335296" w:rsidRPr="00CD49D0" w:rsidRDefault="00335296" w:rsidP="004E1950">
            <w:pPr>
              <w:pStyle w:val="TAL"/>
              <w:rPr>
                <w:rFonts w:cs="Arial"/>
                <w:color w:val="000000" w:themeColor="text1"/>
                <w:szCs w:val="18"/>
                <w:lang w:val="en-US"/>
              </w:rPr>
            </w:pPr>
            <w:r w:rsidRPr="00CD49D0">
              <w:rPr>
                <w:rFonts w:cs="Arial"/>
                <w:color w:val="000000" w:themeColor="text1"/>
                <w:szCs w:val="18"/>
                <w:highlight w:val="yellow"/>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98998"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t>Optional with capability signaling</w:t>
            </w:r>
          </w:p>
        </w:tc>
      </w:tr>
      <w:tr w:rsidR="00335296" w:rsidRPr="00CD49D0" w14:paraId="10EF263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47655"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C56F9" w14:textId="77777777" w:rsidR="00335296" w:rsidRPr="00CD49D0" w:rsidRDefault="00335296" w:rsidP="004E1950">
            <w:pPr>
              <w:pStyle w:val="TAL"/>
              <w:rPr>
                <w:rFonts w:cs="Arial"/>
                <w:color w:val="000000" w:themeColor="text1"/>
                <w:szCs w:val="18"/>
                <w:lang w:val="en-US" w:eastAsia="ja-JP"/>
              </w:rPr>
            </w:pPr>
            <w:r w:rsidRPr="00CD49D0">
              <w:rPr>
                <w:rFonts w:eastAsia="MS Mincho" w:cs="Arial"/>
                <w:color w:val="000000" w:themeColor="text1"/>
                <w:szCs w:val="18"/>
                <w:lang w:val="en-US"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5BDC"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eastAsia="zh-CN"/>
              </w:rPr>
              <w:t xml:space="preserve">Spatial domain adaptation with CSI feedback 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DD2C0" w14:textId="77777777"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Support of CSI feedback based on CSI report sub-configuration(s), each containing one [</w:t>
            </w:r>
            <w:r w:rsidRPr="00CD49D0">
              <w:rPr>
                <w:rFonts w:ascii="Arial" w:eastAsiaTheme="minorEastAsia" w:hAnsi="Arial" w:cs="Arial"/>
                <w:color w:val="000000" w:themeColor="text1"/>
                <w:sz w:val="18"/>
                <w:szCs w:val="18"/>
                <w:highlight w:val="yellow"/>
                <w:lang w:val="en-US" w:eastAsia="zh-CN"/>
              </w:rPr>
              <w:t>port subset configuration/list of CSI-RS IDs</w:t>
            </w:r>
            <w:r w:rsidRPr="00CD49D0">
              <w:rPr>
                <w:rFonts w:ascii="Arial" w:eastAsiaTheme="minorEastAsia" w:hAnsi="Arial" w:cs="Arial"/>
                <w:color w:val="000000" w:themeColor="text1"/>
                <w:sz w:val="18"/>
                <w:szCs w:val="18"/>
                <w:lang w:val="en-US" w:eastAsia="zh-CN"/>
              </w:rPr>
              <w:t>] for semi-persistent CSI reporting</w:t>
            </w:r>
          </w:p>
          <w:p w14:paraId="6DDAE2B1" w14:textId="66EB694C"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1. The max number of sub-configurations Lmax in one CSI report configuration</w:t>
            </w:r>
          </w:p>
          <w:p w14:paraId="0137A36E" w14:textId="0253F96A" w:rsidR="00335296" w:rsidRPr="00CD49D0" w:rsidRDefault="00335296" w:rsidP="004E1950">
            <w:pPr>
              <w:rPr>
                <w:rFonts w:ascii="Arial" w:hAnsi="Arial" w:cs="Arial"/>
                <w:color w:val="000000" w:themeColor="text1"/>
                <w:sz w:val="18"/>
                <w:szCs w:val="18"/>
                <w:lang w:val="en-US"/>
              </w:rPr>
            </w:pPr>
            <w:r w:rsidRPr="00CD49D0">
              <w:rPr>
                <w:rFonts w:ascii="Arial" w:hAnsi="Arial" w:cs="Arial"/>
                <w:color w:val="000000" w:themeColor="text1"/>
                <w:sz w:val="18"/>
                <w:szCs w:val="18"/>
                <w:lang w:val="en-US"/>
              </w:rPr>
              <w:t>2. Report of N CSI(s) in one SP-CSI report where each CSI corresponds to one sub-configuration.</w:t>
            </w:r>
          </w:p>
          <w:p w14:paraId="6DFFB0A3" w14:textId="4AFC5DBB" w:rsidR="00335296" w:rsidRPr="00CD49D0" w:rsidRDefault="00335296" w:rsidP="004E1950">
            <w:pPr>
              <w:rPr>
                <w:rFonts w:ascii="Arial" w:hAnsi="Arial" w:cs="Arial"/>
                <w:color w:val="000000" w:themeColor="text1"/>
                <w:sz w:val="18"/>
                <w:szCs w:val="18"/>
                <w:lang w:val="en-US"/>
              </w:rPr>
            </w:pPr>
            <w:r w:rsidRPr="00CD49D0">
              <w:rPr>
                <w:rFonts w:ascii="Arial" w:hAnsi="Arial" w:cs="Arial"/>
                <w:color w:val="000000" w:themeColor="text1"/>
                <w:sz w:val="18"/>
                <w:szCs w:val="18"/>
                <w:highlight w:val="yellow"/>
                <w:lang w:val="en-US"/>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3D47" w14:textId="4EA4B0DD" w:rsidR="00335296" w:rsidRPr="00CD49D0" w:rsidRDefault="00335296" w:rsidP="004E1950">
            <w:pPr>
              <w:pStyle w:val="TAL"/>
              <w:rPr>
                <w:rFonts w:eastAsia="MS Mincho" w:cs="Arial"/>
                <w:color w:val="000000" w:themeColor="text1"/>
                <w:szCs w:val="18"/>
                <w:lang w:val="en-US" w:eastAsia="ja-JP"/>
              </w:rPr>
            </w:pPr>
            <w:r w:rsidRPr="00CD49D0">
              <w:rPr>
                <w:rFonts w:cs="Arial"/>
                <w:color w:val="000000" w:themeColor="text1"/>
                <w:szCs w:val="18"/>
                <w:lang w:val="en-US"/>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37B2C"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3189" w14:textId="77777777" w:rsidR="00335296" w:rsidRPr="00CD49D0" w:rsidRDefault="00335296" w:rsidP="004E1950">
            <w:pPr>
              <w:pStyle w:val="TAL"/>
              <w:rPr>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13A2"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rPr>
              <w:t xml:space="preserve">UE does not support spatial domain adaptation </w:t>
            </w:r>
            <w:r w:rsidRPr="00CD49D0">
              <w:rPr>
                <w:rFonts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16E6"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highlight w:val="yellow"/>
                <w:lang w:val="en-US" w:eastAsia="zh-CN"/>
              </w:rPr>
              <w:t>[Per UE, Per band,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F68B9"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13BA7"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A4338"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1951B" w14:textId="77777777" w:rsidR="00335296" w:rsidRPr="00CD49D0" w:rsidRDefault="00335296" w:rsidP="004E1950">
            <w:pPr>
              <w:rPr>
                <w:rFonts w:ascii="Arial" w:eastAsiaTheme="minorEastAsia" w:hAnsi="Arial" w:cs="Arial"/>
                <w:color w:val="000000" w:themeColor="text1"/>
                <w:sz w:val="18"/>
                <w:szCs w:val="18"/>
                <w:highlight w:val="yellow"/>
                <w:lang w:val="en-US" w:eastAsia="zh-CN"/>
              </w:rPr>
            </w:pPr>
            <w:r w:rsidRPr="00CD49D0">
              <w:rPr>
                <w:rFonts w:ascii="Arial" w:eastAsiaTheme="minorEastAsia" w:hAnsi="Arial" w:cs="Arial"/>
                <w:color w:val="000000" w:themeColor="text1"/>
                <w:sz w:val="18"/>
                <w:szCs w:val="18"/>
                <w:lang w:val="en-US" w:eastAsia="zh-CN"/>
              </w:rPr>
              <w:t xml:space="preserve">Component 1 candidate values for SP-CSI report: </w:t>
            </w:r>
            <w:r w:rsidRPr="00CD49D0">
              <w:rPr>
                <w:rFonts w:ascii="Arial" w:eastAsiaTheme="minorEastAsia" w:hAnsi="Arial" w:cs="Arial"/>
                <w:color w:val="000000" w:themeColor="text1"/>
                <w:sz w:val="18"/>
                <w:szCs w:val="18"/>
                <w:highlight w:val="yellow"/>
                <w:lang w:val="en-US" w:eastAsia="zh-CN"/>
              </w:rPr>
              <w:t>FFS</w:t>
            </w:r>
          </w:p>
          <w:p w14:paraId="20B21DE1" w14:textId="77777777" w:rsidR="00335296" w:rsidRPr="00CD49D0" w:rsidRDefault="00335296" w:rsidP="004E1950">
            <w:pPr>
              <w:rPr>
                <w:rFonts w:ascii="Arial" w:eastAsiaTheme="minorEastAsia" w:hAnsi="Arial" w:cs="Arial"/>
                <w:color w:val="000000" w:themeColor="text1"/>
                <w:sz w:val="18"/>
                <w:szCs w:val="18"/>
                <w:highlight w:val="yellow"/>
                <w:lang w:val="en-US" w:eastAsia="zh-CN"/>
              </w:rPr>
            </w:pPr>
          </w:p>
          <w:p w14:paraId="6C30F7F5" w14:textId="6C449E32"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 xml:space="preserve">Component 2 candidate values for SP-CSI report: </w:t>
            </w:r>
            <w:r w:rsidRPr="00CD49D0">
              <w:rPr>
                <w:rFonts w:ascii="Arial" w:eastAsiaTheme="minorEastAsia" w:hAnsi="Arial" w:cs="Arial"/>
                <w:color w:val="000000" w:themeColor="text1"/>
                <w:sz w:val="18"/>
                <w:szCs w:val="18"/>
                <w:highlight w:val="yellow"/>
                <w:lang w:val="en-US" w:eastAsia="zh-CN"/>
              </w:rPr>
              <w:t>FFS</w:t>
            </w:r>
          </w:p>
          <w:p w14:paraId="2DA56D30" w14:textId="77777777" w:rsidR="00335296" w:rsidRPr="00CD49D0" w:rsidRDefault="00335296" w:rsidP="004E1950">
            <w:pPr>
              <w:rPr>
                <w:rFonts w:ascii="Arial" w:eastAsiaTheme="minorEastAsia" w:hAnsi="Arial" w:cs="Arial"/>
                <w:color w:val="000000" w:themeColor="text1"/>
                <w:sz w:val="18"/>
                <w:szCs w:val="18"/>
                <w:lang w:val="en-US" w:eastAsia="zh-CN"/>
              </w:rPr>
            </w:pPr>
          </w:p>
          <w:p w14:paraId="3E5A9597" w14:textId="77777777"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Note: Maximum value of Lmax is no larger than 8 for semi-persistent CSI reporting on PUCCH</w:t>
            </w:r>
          </w:p>
          <w:p w14:paraId="3429A2D0" w14:textId="77777777" w:rsidR="00335296" w:rsidRPr="00CD49D0" w:rsidRDefault="00335296" w:rsidP="004E1950">
            <w:pPr>
              <w:rPr>
                <w:rFonts w:ascii="Arial" w:eastAsiaTheme="minorEastAsia" w:hAnsi="Arial" w:cs="Arial"/>
                <w:color w:val="000000" w:themeColor="text1"/>
                <w:sz w:val="18"/>
                <w:szCs w:val="18"/>
                <w:lang w:val="en-US" w:eastAsia="zh-CN"/>
              </w:rPr>
            </w:pPr>
          </w:p>
          <w:p w14:paraId="3C57E10D" w14:textId="77777777" w:rsidR="00335296" w:rsidRPr="00CD49D0" w:rsidRDefault="00335296" w:rsidP="004E1950">
            <w:pPr>
              <w:rPr>
                <w:rFonts w:ascii="Arial" w:eastAsiaTheme="minorEastAsia" w:hAnsi="Arial" w:cs="Arial"/>
                <w:bCs/>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Note: Maximum value of N is no larger than 4 for semi-persistent CSI reporting on PUCCH</w:t>
            </w:r>
          </w:p>
          <w:p w14:paraId="1261813F" w14:textId="77777777" w:rsidR="00335296" w:rsidRPr="00CD49D0" w:rsidRDefault="00335296" w:rsidP="004E1950">
            <w:pPr>
              <w:rPr>
                <w:rFonts w:ascii="Arial" w:eastAsiaTheme="minorEastAsia" w:hAnsi="Arial" w:cs="Arial"/>
                <w:bCs/>
                <w:color w:val="000000" w:themeColor="text1"/>
                <w:sz w:val="18"/>
                <w:szCs w:val="18"/>
                <w:highlight w:val="yellow"/>
                <w:lang w:val="en-US" w:eastAsia="zh-CN"/>
              </w:rPr>
            </w:pPr>
          </w:p>
          <w:p w14:paraId="68E0F512" w14:textId="6129D315" w:rsidR="00335296" w:rsidRPr="00CD49D0" w:rsidRDefault="00335296" w:rsidP="004E1950">
            <w:pPr>
              <w:pStyle w:val="TAL"/>
              <w:rPr>
                <w:rFonts w:cs="Arial"/>
                <w:color w:val="000000" w:themeColor="text1"/>
                <w:szCs w:val="18"/>
                <w:highlight w:val="yellow"/>
                <w:lang w:val="en-US" w:eastAsia="zh-CN"/>
              </w:rPr>
            </w:pPr>
            <w:r w:rsidRPr="00CD49D0">
              <w:rPr>
                <w:rFonts w:eastAsiaTheme="minorEastAsia" w:cs="Arial"/>
                <w:bCs/>
                <w:color w:val="000000" w:themeColor="text1"/>
                <w:szCs w:val="18"/>
                <w:highlight w:val="yellow"/>
                <w:lang w:val="en-US" w:eastAsia="zh-CN"/>
              </w:rPr>
              <w:t>FFS: relationship to legacy capability simultaneousCSI-ReportsPerCC</w:t>
            </w:r>
          </w:p>
          <w:p w14:paraId="1926A4E9" w14:textId="77777777" w:rsidR="00335296" w:rsidRPr="00CD49D0" w:rsidRDefault="00335296" w:rsidP="004E1950">
            <w:pPr>
              <w:pStyle w:val="TAL"/>
              <w:rPr>
                <w:rFonts w:cs="Arial"/>
                <w:color w:val="000000" w:themeColor="text1"/>
                <w:szCs w:val="18"/>
                <w:highlight w:val="yellow"/>
                <w:lang w:val="en-US" w:eastAsia="zh-CN"/>
              </w:rPr>
            </w:pPr>
          </w:p>
          <w:p w14:paraId="7A912B4C" w14:textId="77777777" w:rsidR="00335296" w:rsidRPr="00CD49D0" w:rsidRDefault="00335296" w:rsidP="004E1950">
            <w:pPr>
              <w:pStyle w:val="TAL"/>
              <w:rPr>
                <w:rFonts w:cs="Arial"/>
                <w:color w:val="000000" w:themeColor="text1"/>
                <w:szCs w:val="18"/>
                <w:lang w:val="en-US"/>
              </w:rPr>
            </w:pPr>
            <w:r w:rsidRPr="00CD49D0">
              <w:rPr>
                <w:rFonts w:cs="Arial"/>
                <w:color w:val="000000" w:themeColor="text1"/>
                <w:szCs w:val="18"/>
                <w:highlight w:val="yellow"/>
                <w:lang w:val="en-US" w:eastAsia="zh-CN"/>
              </w:rPr>
              <w:t xml:space="preserve">FFS: whether to have separate rows for type 1 or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70CB4"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t>Optional with capability signaling</w:t>
            </w:r>
          </w:p>
        </w:tc>
      </w:tr>
      <w:tr w:rsidR="00335296" w:rsidRPr="00CD49D0" w14:paraId="5D48A282"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ACBA0"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lastRenderedPageBreak/>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8E51" w14:textId="77777777" w:rsidR="00335296" w:rsidRPr="00CD49D0" w:rsidRDefault="00335296" w:rsidP="004E1950">
            <w:pPr>
              <w:pStyle w:val="TAL"/>
              <w:rPr>
                <w:rFonts w:cs="Arial"/>
                <w:color w:val="000000" w:themeColor="text1"/>
                <w:szCs w:val="18"/>
                <w:lang w:val="en-US" w:eastAsia="ja-JP"/>
              </w:rPr>
            </w:pPr>
            <w:r w:rsidRPr="00CD49D0">
              <w:rPr>
                <w:rFonts w:eastAsia="MS Mincho" w:cs="Arial"/>
                <w:color w:val="000000" w:themeColor="text1"/>
                <w:szCs w:val="18"/>
                <w:lang w:val="en-US"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A76C"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eastAsia="zh-CN"/>
              </w:rPr>
              <w:t xml:space="preserve">Power domain adaptation with CSI feedback based on CSI report sub-configuration(s) </w:t>
            </w:r>
            <w:del w:id="20" w:author="Kevin Wanuga (Nokia)" w:date="2023-11-02T23:34:00Z">
              <w:r w:rsidRPr="00CD49D0" w:rsidDel="00543B12">
                <w:rPr>
                  <w:rFonts w:cs="Arial"/>
                  <w:color w:val="000000" w:themeColor="text1"/>
                  <w:szCs w:val="18"/>
                  <w:lang w:val="en-US" w:eastAsia="zh-CN"/>
                </w:rPr>
                <w:delText>[</w:delText>
              </w:r>
            </w:del>
            <w:r w:rsidRPr="00CD49D0">
              <w:rPr>
                <w:rFonts w:cs="Arial"/>
                <w:color w:val="000000" w:themeColor="text1"/>
                <w:szCs w:val="18"/>
                <w:lang w:val="en-US" w:eastAsia="zh-CN"/>
              </w:rPr>
              <w:t>for periodic and aperiodic CSI reporting</w:t>
            </w:r>
            <w:del w:id="21" w:author="Kevin Wanuga (Nokia)" w:date="2023-11-02T23:34:00Z">
              <w:r w:rsidRPr="00CD49D0" w:rsidDel="00543B12">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5A697" w14:textId="77777777"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 xml:space="preserve">Support of CSI feedback based on CSI report sub-configuration(s), each containing one power offset </w:t>
            </w:r>
            <w:r w:rsidRPr="00CD49D0">
              <w:rPr>
                <w:rFonts w:ascii="Arial" w:eastAsiaTheme="minorEastAsia" w:hAnsi="Arial" w:cs="Arial"/>
                <w:color w:val="000000" w:themeColor="text1"/>
                <w:sz w:val="18"/>
                <w:szCs w:val="18"/>
                <w:highlight w:val="yellow"/>
                <w:lang w:val="en-US" w:eastAsia="zh-CN"/>
              </w:rPr>
              <w:t>[for each of periodic and aperiodic CSI reporting]</w:t>
            </w:r>
          </w:p>
          <w:p w14:paraId="56A4A5DA" w14:textId="342E6A9F" w:rsidR="00335296" w:rsidRPr="00CD49D0" w:rsidRDefault="00335296" w:rsidP="004E1950">
            <w:pPr>
              <w:rPr>
                <w:rFonts w:ascii="Arial" w:eastAsiaTheme="minorEastAsia" w:hAnsi="Arial" w:cs="Arial"/>
                <w:color w:val="000000" w:themeColor="text1"/>
                <w:sz w:val="18"/>
                <w:szCs w:val="18"/>
                <w:lang w:val="en-US" w:eastAsia="zh-CN"/>
              </w:rPr>
            </w:pPr>
            <w:del w:id="22" w:author="Kevin Wanuga (Nokia)" w:date="2023-11-02T23:34:00Z">
              <w:r w:rsidRPr="00CD49D0" w:rsidDel="00543B12">
                <w:rPr>
                  <w:rFonts w:ascii="Arial" w:eastAsiaTheme="minorEastAsia" w:hAnsi="Arial" w:cs="Arial"/>
                  <w:color w:val="000000" w:themeColor="text1"/>
                  <w:sz w:val="18"/>
                  <w:szCs w:val="18"/>
                  <w:lang w:val="en-US" w:eastAsia="zh-CN"/>
                </w:rPr>
                <w:delText>[</w:delText>
              </w:r>
            </w:del>
            <w:r w:rsidRPr="00CD49D0">
              <w:rPr>
                <w:rFonts w:ascii="Arial" w:eastAsiaTheme="minorEastAsia" w:hAnsi="Arial" w:cs="Arial"/>
                <w:color w:val="000000" w:themeColor="text1"/>
                <w:sz w:val="18"/>
                <w:szCs w:val="18"/>
                <w:lang w:val="en-US" w:eastAsia="zh-CN"/>
              </w:rPr>
              <w:t>1. The max number of sub-configurations L in one CSI report configuration</w:t>
            </w:r>
            <w:del w:id="23" w:author="Kevin Wanuga (Nokia)" w:date="2023-11-02T23:34:00Z">
              <w:r w:rsidRPr="00CD49D0" w:rsidDel="00543B12">
                <w:rPr>
                  <w:rFonts w:ascii="Arial" w:eastAsiaTheme="minorEastAsia" w:hAnsi="Arial" w:cs="Arial"/>
                  <w:color w:val="000000" w:themeColor="text1"/>
                  <w:sz w:val="18"/>
                  <w:szCs w:val="18"/>
                  <w:lang w:val="en-US" w:eastAsia="zh-CN"/>
                </w:rPr>
                <w:delText>]</w:delText>
              </w:r>
            </w:del>
          </w:p>
          <w:p w14:paraId="057B827A" w14:textId="41E258D5" w:rsidR="00335296" w:rsidRPr="00CD49D0" w:rsidRDefault="00335296" w:rsidP="004E1950">
            <w:pPr>
              <w:rPr>
                <w:rFonts w:ascii="Arial" w:hAnsi="Arial" w:cs="Arial"/>
                <w:color w:val="000000" w:themeColor="text1"/>
                <w:sz w:val="18"/>
                <w:szCs w:val="18"/>
                <w:lang w:val="en-US"/>
              </w:rPr>
            </w:pPr>
            <w:del w:id="24" w:author="Kevin Wanuga (Nokia)" w:date="2023-11-02T23:34:00Z">
              <w:r w:rsidRPr="00CD49D0" w:rsidDel="00543B12">
                <w:rPr>
                  <w:rFonts w:ascii="Arial" w:hAnsi="Arial" w:cs="Arial"/>
                  <w:color w:val="000000" w:themeColor="text1"/>
                  <w:sz w:val="18"/>
                  <w:szCs w:val="18"/>
                  <w:lang w:val="en-US"/>
                </w:rPr>
                <w:delText>[</w:delText>
              </w:r>
            </w:del>
            <w:r w:rsidRPr="00CD49D0">
              <w:rPr>
                <w:rFonts w:ascii="Arial" w:hAnsi="Arial" w:cs="Arial"/>
                <w:color w:val="000000" w:themeColor="text1"/>
                <w:sz w:val="18"/>
                <w:szCs w:val="18"/>
                <w:lang w:val="en-US"/>
              </w:rPr>
              <w:t>2. Report of N CSI(s) in one CSI report where each CSI corresponds to one sub-configuration.</w:t>
            </w:r>
            <w:del w:id="25" w:author="Kevin Wanuga (Nokia)" w:date="2023-11-02T23:34:00Z">
              <w:r w:rsidRPr="00CD49D0" w:rsidDel="00543B12">
                <w:rPr>
                  <w:rFonts w:ascii="Arial" w:hAnsi="Arial" w:cs="Arial"/>
                  <w:color w:val="000000" w:themeColor="text1"/>
                  <w:sz w:val="18"/>
                  <w:szCs w:val="18"/>
                  <w:lang w:val="en-US"/>
                </w:rPr>
                <w:delText>]</w:delText>
              </w:r>
            </w:del>
          </w:p>
          <w:p w14:paraId="6E493379" w14:textId="77777777" w:rsidR="00335296" w:rsidRPr="00CD49D0" w:rsidRDefault="00335296" w:rsidP="004E1950">
            <w:pPr>
              <w:rPr>
                <w:rFonts w:ascii="Arial" w:hAnsi="Arial" w:cs="Arial"/>
                <w:color w:val="000000" w:themeColor="text1"/>
                <w:sz w:val="18"/>
                <w:szCs w:val="18"/>
                <w:lang w:val="en-US"/>
              </w:rPr>
            </w:pPr>
            <w:del w:id="26" w:author="Kevin Wanuga (Nokia)" w:date="2023-11-02T23:34:00Z">
              <w:r w:rsidRPr="00CD49D0" w:rsidDel="00543B12">
                <w:rPr>
                  <w:rFonts w:ascii="Arial" w:eastAsiaTheme="minorEastAsia" w:hAnsi="Arial" w:cs="Arial"/>
                  <w:color w:val="000000" w:themeColor="text1"/>
                  <w:sz w:val="18"/>
                  <w:szCs w:val="18"/>
                  <w:lang w:val="en-US" w:eastAsia="zh-CN"/>
                </w:rPr>
                <w:delText>[</w:delText>
              </w:r>
            </w:del>
            <w:r w:rsidRPr="00CD49D0">
              <w:rPr>
                <w:rFonts w:ascii="Arial" w:eastAsiaTheme="minorEastAsia" w:hAnsi="Arial" w:cs="Arial"/>
                <w:color w:val="000000" w:themeColor="text1"/>
                <w:sz w:val="18"/>
                <w:szCs w:val="18"/>
                <w:lang w:val="en-US" w:eastAsia="zh-CN"/>
              </w:rPr>
              <w:t xml:space="preserve">3. Supported maximum number of </w:t>
            </w:r>
            <w:r w:rsidRPr="00CD49D0">
              <w:rPr>
                <w:rFonts w:ascii="Arial" w:hAnsi="Arial" w:cs="Arial"/>
                <w:color w:val="000000" w:themeColor="text1"/>
                <w:sz w:val="18"/>
                <w:szCs w:val="18"/>
                <w:lang w:val="en-US"/>
              </w:rPr>
              <w:t>simultaneous NZP-CSI-RS resources per CC</w:t>
            </w:r>
          </w:p>
          <w:p w14:paraId="094888CB" w14:textId="77777777" w:rsidR="00335296" w:rsidRPr="00CD49D0" w:rsidRDefault="00335296" w:rsidP="004E1950">
            <w:pPr>
              <w:rPr>
                <w:rFonts w:ascii="Arial" w:hAnsi="Arial" w:cs="Arial"/>
                <w:color w:val="000000" w:themeColor="text1"/>
                <w:sz w:val="18"/>
                <w:szCs w:val="18"/>
                <w:lang w:val="en-US"/>
              </w:rPr>
            </w:pPr>
            <w:r w:rsidRPr="00CD49D0">
              <w:rPr>
                <w:rFonts w:ascii="Arial" w:eastAsiaTheme="minorEastAsia" w:hAnsi="Arial" w:cs="Arial"/>
                <w:color w:val="000000" w:themeColor="text1"/>
                <w:sz w:val="18"/>
                <w:szCs w:val="18"/>
                <w:lang w:val="en-US" w:eastAsia="zh-CN"/>
              </w:rPr>
              <w:t xml:space="preserve">4. Supported maximum number of </w:t>
            </w:r>
            <w:r w:rsidRPr="00CD49D0">
              <w:rPr>
                <w:rFonts w:ascii="Arial" w:hAnsi="Arial" w:cs="Arial"/>
                <w:color w:val="000000" w:themeColor="text1"/>
                <w:sz w:val="18"/>
                <w:szCs w:val="18"/>
                <w:lang w:val="en-US"/>
              </w:rPr>
              <w:t>total CSI-RS ports in simultaneous NZP-CSI-RS resources per CC</w:t>
            </w:r>
          </w:p>
          <w:p w14:paraId="3EB49383" w14:textId="77777777" w:rsidR="00335296" w:rsidRPr="00CD49D0" w:rsidRDefault="00335296" w:rsidP="004E1950">
            <w:pPr>
              <w:rPr>
                <w:rFonts w:ascii="Arial" w:hAnsi="Arial" w:cs="Arial"/>
                <w:color w:val="000000" w:themeColor="text1"/>
                <w:sz w:val="18"/>
                <w:szCs w:val="18"/>
                <w:lang w:val="en-US"/>
              </w:rPr>
            </w:pPr>
            <w:r w:rsidRPr="00CD49D0">
              <w:rPr>
                <w:rFonts w:ascii="Arial" w:eastAsiaTheme="minorEastAsia" w:hAnsi="Arial" w:cs="Arial"/>
                <w:color w:val="000000" w:themeColor="text1"/>
                <w:sz w:val="18"/>
                <w:szCs w:val="18"/>
                <w:lang w:val="en-US" w:eastAsia="zh-CN"/>
              </w:rPr>
              <w:t xml:space="preserve">5. Supported maximum number of </w:t>
            </w:r>
            <w:r w:rsidRPr="00CD49D0">
              <w:rPr>
                <w:rFonts w:ascii="Arial" w:hAnsi="Arial" w:cs="Arial"/>
                <w:color w:val="000000" w:themeColor="text1"/>
                <w:sz w:val="18"/>
                <w:szCs w:val="18"/>
                <w:lang w:val="en-US"/>
              </w:rPr>
              <w:t>total CSI-RS ports in simultaneous NZP-CSI-RS resources in active BWPs across all CCs</w:t>
            </w:r>
          </w:p>
          <w:p w14:paraId="308BD22C" w14:textId="77777777" w:rsidR="00335296" w:rsidRPr="00CD49D0" w:rsidRDefault="00335296" w:rsidP="004E1950">
            <w:pPr>
              <w:rPr>
                <w:rFonts w:ascii="Arial" w:hAnsi="Arial" w:cs="Arial"/>
                <w:color w:val="000000" w:themeColor="text1"/>
                <w:sz w:val="18"/>
                <w:szCs w:val="18"/>
                <w:lang w:val="en-US"/>
              </w:rPr>
            </w:pPr>
            <w:r w:rsidRPr="00CD49D0">
              <w:rPr>
                <w:rFonts w:ascii="Arial" w:eastAsiaTheme="minorEastAsia" w:hAnsi="Arial" w:cs="Arial"/>
                <w:color w:val="000000" w:themeColor="text1"/>
                <w:sz w:val="18"/>
                <w:szCs w:val="18"/>
                <w:lang w:val="en-US" w:eastAsia="zh-CN"/>
              </w:rPr>
              <w:t xml:space="preserve">6. Supported maximum number of </w:t>
            </w:r>
            <w:r w:rsidRPr="00CD49D0">
              <w:rPr>
                <w:rFonts w:ascii="Arial" w:hAnsi="Arial" w:cs="Arial"/>
                <w:color w:val="000000" w:themeColor="text1"/>
                <w:sz w:val="18"/>
                <w:szCs w:val="18"/>
                <w:lang w:val="en-US"/>
              </w:rPr>
              <w:t>simultaneous NZP-CSI-RS resources in active BWPs across all CCs</w:t>
            </w:r>
            <w:del w:id="27" w:author="Kevin Wanuga (Nokia)" w:date="2023-11-02T23:34:00Z">
              <w:r w:rsidRPr="00CD49D0" w:rsidDel="00543B12">
                <w:rPr>
                  <w:rFonts w:ascii="Arial" w:hAnsi="Arial" w:cs="Arial"/>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A3B1" w14:textId="77777777" w:rsidR="00335296" w:rsidRPr="00CD49D0" w:rsidRDefault="00335296" w:rsidP="004E1950">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6C8F7"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89BC0" w14:textId="77777777" w:rsidR="00335296" w:rsidRPr="00CD49D0" w:rsidRDefault="00335296" w:rsidP="004E1950">
            <w:pPr>
              <w:pStyle w:val="TAL"/>
              <w:rPr>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BDD6E"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rPr>
              <w:t xml:space="preserve">UE does not support power domain adaptation </w:t>
            </w:r>
            <w:r w:rsidRPr="00CD49D0">
              <w:rPr>
                <w:rFonts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A624"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A379"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01E1E"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3179"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E13A" w14:textId="77777777" w:rsidR="00335296" w:rsidRPr="00CD49D0" w:rsidRDefault="00335296" w:rsidP="004E1950">
            <w:pPr>
              <w:rPr>
                <w:rFonts w:ascii="Arial" w:eastAsiaTheme="minorEastAsia" w:hAnsi="Arial" w:cs="Arial"/>
                <w:color w:val="000000" w:themeColor="text1"/>
                <w:sz w:val="18"/>
                <w:szCs w:val="18"/>
                <w:lang w:val="en-US" w:eastAsia="zh-CN"/>
              </w:rPr>
            </w:pPr>
            <w:del w:id="28" w:author="Kevin Wanuga (Nokia)" w:date="2023-11-02T23:33:00Z">
              <w:r w:rsidRPr="00CD49D0" w:rsidDel="00543B12">
                <w:rPr>
                  <w:rFonts w:ascii="Arial" w:eastAsiaTheme="minorEastAsia" w:hAnsi="Arial" w:cs="Arial"/>
                  <w:color w:val="000000" w:themeColor="text1"/>
                  <w:sz w:val="18"/>
                  <w:szCs w:val="18"/>
                  <w:lang w:val="en-US" w:eastAsia="zh-CN"/>
                </w:rPr>
                <w:delText>[</w:delText>
              </w:r>
            </w:del>
            <w:r w:rsidRPr="00CD49D0">
              <w:rPr>
                <w:rFonts w:ascii="Arial" w:eastAsiaTheme="minorEastAsia" w:hAnsi="Arial" w:cs="Arial"/>
                <w:color w:val="000000" w:themeColor="text1"/>
                <w:sz w:val="18"/>
                <w:szCs w:val="18"/>
                <w:lang w:val="en-US" w:eastAsia="zh-CN"/>
              </w:rPr>
              <w:t>Component 1 candidate value for P-CSI report: FFS</w:t>
            </w:r>
          </w:p>
          <w:p w14:paraId="66BB219E" w14:textId="77777777"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Component 1 candidate values for A-CSI report: FFS</w:t>
            </w:r>
          </w:p>
          <w:p w14:paraId="3405A967" w14:textId="77777777"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Component 2 candidate value for L: FFS</w:t>
            </w:r>
            <w:del w:id="29" w:author="Kevin Wanuga (Nokia)" w:date="2023-11-02T23:33:00Z">
              <w:r w:rsidRPr="00CD49D0" w:rsidDel="00543B12">
                <w:rPr>
                  <w:rFonts w:ascii="Arial" w:eastAsiaTheme="minorEastAsia" w:hAnsi="Arial" w:cs="Arial"/>
                  <w:color w:val="000000" w:themeColor="text1"/>
                  <w:sz w:val="18"/>
                  <w:szCs w:val="18"/>
                  <w:lang w:val="en-US" w:eastAsia="zh-CN"/>
                </w:rPr>
                <w:delText>]</w:delText>
              </w:r>
            </w:del>
          </w:p>
          <w:p w14:paraId="5840A9AF" w14:textId="77777777"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[Component 2 candidate value for N: FFS]</w:t>
            </w:r>
            <w:del w:id="30" w:author="Kevin Wanuga (Nokia)" w:date="2023-11-02T23:33:00Z">
              <w:r w:rsidRPr="00CD49D0" w:rsidDel="00543B12">
                <w:rPr>
                  <w:rFonts w:ascii="Arial" w:eastAsiaTheme="minorEastAsia" w:hAnsi="Arial" w:cs="Arial"/>
                  <w:color w:val="000000" w:themeColor="text1"/>
                  <w:sz w:val="18"/>
                  <w:szCs w:val="18"/>
                  <w:lang w:val="en-US" w:eastAsia="zh-CN"/>
                </w:rPr>
                <w:delText>]</w:delText>
              </w:r>
            </w:del>
          </w:p>
          <w:p w14:paraId="43BA938A" w14:textId="77777777" w:rsidR="00335296" w:rsidRPr="00CD49D0" w:rsidRDefault="00335296" w:rsidP="004E1950">
            <w:pPr>
              <w:rPr>
                <w:rFonts w:ascii="Arial" w:eastAsiaTheme="minorEastAsia" w:hAnsi="Arial" w:cs="Arial"/>
                <w:color w:val="000000" w:themeColor="text1"/>
                <w:sz w:val="18"/>
                <w:szCs w:val="18"/>
                <w:highlight w:val="yellow"/>
                <w:lang w:val="en-US" w:eastAsia="zh-CN"/>
              </w:rPr>
            </w:pPr>
            <w:r w:rsidRPr="00CD49D0">
              <w:rPr>
                <w:rFonts w:ascii="Arial" w:eastAsiaTheme="minorEastAsia" w:hAnsi="Arial" w:cs="Arial"/>
                <w:color w:val="000000" w:themeColor="text1"/>
                <w:sz w:val="18"/>
                <w:szCs w:val="18"/>
                <w:highlight w:val="yellow"/>
                <w:lang w:val="en-US" w:eastAsia="zh-CN"/>
              </w:rPr>
              <w:t>[Component 3 candidate value: FFS</w:t>
            </w:r>
          </w:p>
          <w:p w14:paraId="67BADD5D" w14:textId="77777777" w:rsidR="00335296" w:rsidRPr="00CD49D0" w:rsidRDefault="00335296" w:rsidP="004E1950">
            <w:pPr>
              <w:rPr>
                <w:rFonts w:ascii="Arial" w:eastAsiaTheme="minorEastAsia" w:hAnsi="Arial" w:cs="Arial"/>
                <w:color w:val="000000" w:themeColor="text1"/>
                <w:sz w:val="18"/>
                <w:szCs w:val="18"/>
                <w:highlight w:val="yellow"/>
                <w:lang w:val="en-US" w:eastAsia="zh-CN"/>
              </w:rPr>
            </w:pPr>
            <w:r w:rsidRPr="00CD49D0">
              <w:rPr>
                <w:rFonts w:ascii="Arial" w:eastAsiaTheme="minorEastAsia" w:hAnsi="Arial" w:cs="Arial"/>
                <w:color w:val="000000" w:themeColor="text1"/>
                <w:sz w:val="18"/>
                <w:szCs w:val="18"/>
                <w:highlight w:val="yellow"/>
                <w:lang w:val="en-US" w:eastAsia="zh-CN"/>
              </w:rPr>
              <w:t>Component 4 candidate value: FFS</w:t>
            </w:r>
          </w:p>
          <w:p w14:paraId="06CB1686" w14:textId="77777777" w:rsidR="00335296" w:rsidRPr="00CD49D0" w:rsidRDefault="00335296" w:rsidP="004E1950">
            <w:pPr>
              <w:rPr>
                <w:rFonts w:ascii="Arial" w:eastAsiaTheme="minorEastAsia" w:hAnsi="Arial" w:cs="Arial"/>
                <w:color w:val="000000" w:themeColor="text1"/>
                <w:sz w:val="18"/>
                <w:szCs w:val="18"/>
                <w:highlight w:val="yellow"/>
                <w:lang w:val="en-US" w:eastAsia="zh-CN"/>
              </w:rPr>
            </w:pPr>
            <w:r w:rsidRPr="00CD49D0">
              <w:rPr>
                <w:rFonts w:ascii="Arial" w:eastAsiaTheme="minorEastAsia" w:hAnsi="Arial" w:cs="Arial"/>
                <w:color w:val="000000" w:themeColor="text1"/>
                <w:sz w:val="18"/>
                <w:szCs w:val="18"/>
                <w:highlight w:val="yellow"/>
                <w:lang w:val="en-US" w:eastAsia="zh-CN"/>
              </w:rPr>
              <w:t>Component 5 candidate value: FFS</w:t>
            </w:r>
          </w:p>
          <w:p w14:paraId="382BCF13" w14:textId="77777777"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highlight w:val="yellow"/>
                <w:lang w:val="en-US" w:eastAsia="zh-CN"/>
              </w:rPr>
              <w:t>Component 6 candidate value: FFS]</w:t>
            </w:r>
          </w:p>
          <w:p w14:paraId="03B3CED1" w14:textId="77777777" w:rsidR="00335296" w:rsidRPr="00CD49D0" w:rsidRDefault="00335296" w:rsidP="004E1950">
            <w:pPr>
              <w:pStyle w:val="TAL"/>
              <w:rPr>
                <w:rFonts w:cs="Arial"/>
                <w:color w:val="000000" w:themeColor="text1"/>
                <w:szCs w:val="18"/>
                <w:lang w:val="en-US"/>
              </w:rPr>
            </w:pPr>
            <w:r w:rsidRPr="00CD49D0">
              <w:rPr>
                <w:rFonts w:cs="Arial"/>
                <w:color w:val="000000" w:themeColor="text1"/>
                <w:szCs w:val="18"/>
                <w:highlight w:val="yellow"/>
                <w:lang w:val="en-US" w:eastAsia="zh-CN"/>
              </w:rPr>
              <w:t>FFS: merge FG 42-2 with FG 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1E345"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t>Optional with capability signaling</w:t>
            </w:r>
          </w:p>
        </w:tc>
      </w:tr>
      <w:tr w:rsidR="00335296" w:rsidRPr="00CD49D0" w14:paraId="5F4B8465"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F4A44"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E1E8" w14:textId="77777777" w:rsidR="00335296" w:rsidRPr="00CD49D0" w:rsidRDefault="00335296" w:rsidP="004E1950">
            <w:pPr>
              <w:pStyle w:val="TAL"/>
              <w:rPr>
                <w:rFonts w:eastAsia="MS Mincho" w:cs="Arial"/>
                <w:color w:val="000000" w:themeColor="text1"/>
                <w:szCs w:val="18"/>
                <w:lang w:val="en-US" w:eastAsia="ja-JP"/>
              </w:rPr>
            </w:pPr>
            <w:r w:rsidRPr="00CD49D0">
              <w:rPr>
                <w:rFonts w:eastAsia="MS Mincho" w:cs="Arial"/>
                <w:color w:val="000000" w:themeColor="text1"/>
                <w:szCs w:val="18"/>
                <w:lang w:val="en-US"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3488"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eastAsia="zh-CN"/>
              </w:rPr>
              <w:t>Power domain adaptation with CSI feedback 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288A" w14:textId="77777777"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Support of CSI feedback based on CSI report sub-configuration(s), each containing one power offset for semi-persistent CSI reporting</w:t>
            </w:r>
          </w:p>
          <w:p w14:paraId="3FDB0C87" w14:textId="6B0F311A"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1. The max number of sub-configurations Lmax in one CSI report configuration</w:t>
            </w:r>
          </w:p>
          <w:p w14:paraId="517C5B14" w14:textId="47335E1F"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2. Report of N CSI(s) in one SP-CSI report where each CSI corresponds to one sub-configuration.</w:t>
            </w:r>
          </w:p>
          <w:p w14:paraId="7873AA22" w14:textId="4990CC85" w:rsidR="00335296" w:rsidRPr="00CD49D0" w:rsidRDefault="00335296" w:rsidP="004E1950">
            <w:pPr>
              <w:rPr>
                <w:rFonts w:ascii="Arial" w:hAnsi="Arial" w:cs="Arial"/>
                <w:color w:val="000000" w:themeColor="text1"/>
                <w:sz w:val="18"/>
                <w:szCs w:val="18"/>
                <w:lang w:val="en-US"/>
              </w:rPr>
            </w:pPr>
            <w:r w:rsidRPr="00CD49D0">
              <w:rPr>
                <w:rFonts w:ascii="Arial" w:eastAsiaTheme="minorEastAsia" w:hAnsi="Arial" w:cs="Arial"/>
                <w:color w:val="000000" w:themeColor="text1"/>
                <w:sz w:val="18"/>
                <w:szCs w:val="18"/>
                <w:lang w:val="en-US" w:eastAsia="zh-CN"/>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D503" w14:textId="77777777" w:rsidR="00335296" w:rsidRPr="00CD49D0" w:rsidRDefault="00335296" w:rsidP="004E1950">
            <w:pPr>
              <w:pStyle w:val="TAL"/>
              <w:rPr>
                <w:rFonts w:eastAsia="MS Mincho" w:cs="Arial"/>
                <w:color w:val="000000" w:themeColor="text1"/>
                <w:szCs w:val="18"/>
                <w:lang w:val="en-US" w:eastAsia="ja-JP"/>
              </w:rPr>
            </w:pPr>
            <w:r w:rsidRPr="00CD49D0">
              <w:rPr>
                <w:rFonts w:eastAsia="MS Mincho" w:cs="Arial"/>
                <w:color w:val="000000" w:themeColor="text1"/>
                <w:szCs w:val="18"/>
                <w:lang w:val="en-US"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294E7"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4053" w14:textId="77777777" w:rsidR="00335296" w:rsidRPr="00CD49D0" w:rsidRDefault="00335296" w:rsidP="004E1950">
            <w:pPr>
              <w:pStyle w:val="TAL"/>
              <w:rPr>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AB42"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rPr>
              <w:t xml:space="preserve">UE does not support power domain adaptation </w:t>
            </w:r>
            <w:r w:rsidRPr="00CD49D0">
              <w:rPr>
                <w:rFonts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ED9A"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highlight w:val="yellow"/>
                <w:lang w:val="en-US" w:eastAsia="zh-CN"/>
              </w:rPr>
              <w:t>[Per UE, Per band,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8F2B5"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3C15A"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D6AFE"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E6F30" w14:textId="31C69AE5"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 xml:space="preserve">Component 1 candidate values for SP-CSI report: </w:t>
            </w:r>
            <w:r w:rsidRPr="00CD49D0">
              <w:rPr>
                <w:rFonts w:ascii="Arial" w:eastAsiaTheme="minorEastAsia" w:hAnsi="Arial" w:cs="Arial"/>
                <w:color w:val="000000" w:themeColor="text1"/>
                <w:sz w:val="18"/>
                <w:szCs w:val="18"/>
                <w:highlight w:val="yellow"/>
                <w:lang w:val="en-US" w:eastAsia="zh-CN"/>
              </w:rPr>
              <w:t>FFS</w:t>
            </w:r>
          </w:p>
          <w:p w14:paraId="66CC40E7" w14:textId="77777777" w:rsidR="00335296" w:rsidRPr="00CD49D0" w:rsidRDefault="00335296" w:rsidP="004E1950">
            <w:pPr>
              <w:rPr>
                <w:rFonts w:ascii="Arial" w:eastAsiaTheme="minorEastAsia" w:hAnsi="Arial" w:cs="Arial"/>
                <w:color w:val="000000" w:themeColor="text1"/>
                <w:sz w:val="18"/>
                <w:szCs w:val="18"/>
                <w:lang w:val="en-US" w:eastAsia="zh-CN"/>
              </w:rPr>
            </w:pPr>
          </w:p>
          <w:p w14:paraId="4C0BD87B" w14:textId="2719DB46"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 xml:space="preserve">Component 2 candidate values for SP-CSI report: </w:t>
            </w:r>
            <w:r w:rsidRPr="00CD49D0">
              <w:rPr>
                <w:rFonts w:ascii="Arial" w:eastAsiaTheme="minorEastAsia" w:hAnsi="Arial" w:cs="Arial"/>
                <w:color w:val="000000" w:themeColor="text1"/>
                <w:sz w:val="18"/>
                <w:szCs w:val="18"/>
                <w:highlight w:val="yellow"/>
                <w:lang w:val="en-US" w:eastAsia="zh-CN"/>
              </w:rPr>
              <w:t>FFS</w:t>
            </w:r>
          </w:p>
          <w:p w14:paraId="7D7CBB80" w14:textId="77777777" w:rsidR="00335296" w:rsidRPr="00CD49D0" w:rsidRDefault="00335296" w:rsidP="004E1950">
            <w:pPr>
              <w:rPr>
                <w:rFonts w:ascii="Arial" w:eastAsiaTheme="minorEastAsia" w:hAnsi="Arial" w:cs="Arial"/>
                <w:color w:val="000000" w:themeColor="text1"/>
                <w:sz w:val="18"/>
                <w:szCs w:val="18"/>
                <w:lang w:val="en-US" w:eastAsia="zh-CN"/>
              </w:rPr>
            </w:pPr>
          </w:p>
          <w:p w14:paraId="35320F04" w14:textId="77777777" w:rsidR="00335296" w:rsidRPr="00CD49D0" w:rsidRDefault="00335296" w:rsidP="004E1950">
            <w:pPr>
              <w:rPr>
                <w:rFonts w:ascii="Arial" w:eastAsiaTheme="minorEastAsia" w:hAnsi="Arial" w:cs="Arial"/>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Note: Maximum value of Lmax is no larger than 8 for semi-persistent CSI reporting on PUCCH</w:t>
            </w:r>
          </w:p>
          <w:p w14:paraId="5C76ED7C" w14:textId="77777777" w:rsidR="00335296" w:rsidRPr="00CD49D0" w:rsidRDefault="00335296" w:rsidP="004E1950">
            <w:pPr>
              <w:rPr>
                <w:rFonts w:ascii="Arial" w:eastAsiaTheme="minorEastAsia" w:hAnsi="Arial" w:cs="Arial"/>
                <w:color w:val="000000" w:themeColor="text1"/>
                <w:sz w:val="18"/>
                <w:szCs w:val="18"/>
                <w:lang w:val="en-US" w:eastAsia="zh-CN"/>
              </w:rPr>
            </w:pPr>
          </w:p>
          <w:p w14:paraId="59819080" w14:textId="77777777" w:rsidR="00335296" w:rsidRPr="00CD49D0" w:rsidRDefault="00335296" w:rsidP="004E1950">
            <w:pPr>
              <w:rPr>
                <w:rFonts w:ascii="Arial" w:eastAsiaTheme="minorEastAsia" w:hAnsi="Arial" w:cs="Arial"/>
                <w:bCs/>
                <w:color w:val="000000" w:themeColor="text1"/>
                <w:sz w:val="18"/>
                <w:szCs w:val="18"/>
                <w:lang w:val="en-US" w:eastAsia="zh-CN"/>
              </w:rPr>
            </w:pPr>
            <w:r w:rsidRPr="00CD49D0">
              <w:rPr>
                <w:rFonts w:ascii="Arial" w:eastAsiaTheme="minorEastAsia" w:hAnsi="Arial" w:cs="Arial"/>
                <w:color w:val="000000" w:themeColor="text1"/>
                <w:sz w:val="18"/>
                <w:szCs w:val="18"/>
                <w:lang w:val="en-US" w:eastAsia="zh-CN"/>
              </w:rPr>
              <w:t>Note: Maximum value of N is no larger than 4 for semi-persistent CSI reporting on PUCCH</w:t>
            </w:r>
          </w:p>
          <w:p w14:paraId="5A917243" w14:textId="77777777" w:rsidR="00335296" w:rsidRPr="00CD49D0" w:rsidRDefault="00335296" w:rsidP="004E1950">
            <w:pPr>
              <w:rPr>
                <w:rFonts w:ascii="Arial" w:eastAsiaTheme="minorEastAsia" w:hAnsi="Arial" w:cs="Arial"/>
                <w:bCs/>
                <w:color w:val="000000" w:themeColor="text1"/>
                <w:sz w:val="18"/>
                <w:szCs w:val="18"/>
                <w:lang w:val="en-US" w:eastAsia="zh-CN"/>
              </w:rPr>
            </w:pPr>
          </w:p>
          <w:p w14:paraId="673F425A" w14:textId="7191DD5E" w:rsidR="00335296" w:rsidRPr="00CD49D0" w:rsidRDefault="00335296" w:rsidP="004E1950">
            <w:pPr>
              <w:rPr>
                <w:rFonts w:ascii="Arial" w:hAnsi="Arial" w:cs="Arial"/>
                <w:color w:val="000000" w:themeColor="text1"/>
                <w:sz w:val="18"/>
                <w:szCs w:val="18"/>
                <w:lang w:val="en-US"/>
              </w:rPr>
            </w:pPr>
            <w:r w:rsidRPr="00CD49D0">
              <w:rPr>
                <w:rFonts w:ascii="Arial" w:eastAsiaTheme="minorEastAsia" w:hAnsi="Arial" w:cs="Arial"/>
                <w:bCs/>
                <w:color w:val="000000" w:themeColor="text1"/>
                <w:sz w:val="18"/>
                <w:szCs w:val="18"/>
                <w:highlight w:val="yellow"/>
                <w:lang w:val="en-US" w:eastAsia="zh-CN"/>
              </w:rPr>
              <w:t>FFS: relationship to legacy capability simultaneousCSI-ReportsPerCC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15376"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t>Optional with capability signaling</w:t>
            </w:r>
          </w:p>
        </w:tc>
      </w:tr>
      <w:tr w:rsidR="00335296" w:rsidRPr="00CD49D0" w14:paraId="04097623"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30F2D"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19A6" w14:textId="77777777" w:rsidR="00335296" w:rsidRPr="00CD49D0" w:rsidRDefault="00335296" w:rsidP="004E1950">
            <w:pPr>
              <w:pStyle w:val="TAL"/>
              <w:rPr>
                <w:rFonts w:eastAsia="MS Mincho" w:cs="Arial"/>
                <w:color w:val="000000" w:themeColor="text1"/>
                <w:szCs w:val="18"/>
                <w:lang w:val="en-US" w:eastAsia="ja-JP"/>
              </w:rPr>
            </w:pPr>
            <w:r w:rsidRPr="00CD49D0">
              <w:rPr>
                <w:rFonts w:eastAsia="MS Mincho" w:cs="Arial"/>
                <w:color w:val="000000" w:themeColor="text1"/>
                <w:szCs w:val="18"/>
                <w:lang w:val="en-US"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C927"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eastAsia="zh-CN"/>
              </w:rPr>
              <w:t xml:space="preserve">Cell DTX or DRX operation based on RRC configuration </w:t>
            </w:r>
            <w:r w:rsidRPr="00CD49D0">
              <w:rPr>
                <w:rFonts w:cs="Arial"/>
                <w:color w:val="000000" w:themeColor="text1"/>
                <w:szCs w:val="18"/>
                <w:highlight w:val="yellow"/>
                <w:lang w:val="en-US"/>
              </w:rPr>
              <w:t>[with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84681" w14:textId="3DCB8188" w:rsidR="00335296" w:rsidRPr="00CD49D0" w:rsidRDefault="00335296" w:rsidP="004E1950">
            <w:pPr>
              <w:rPr>
                <w:rFonts w:ascii="Arial" w:hAnsi="Arial" w:cs="Arial"/>
                <w:color w:val="000000" w:themeColor="text1"/>
                <w:sz w:val="18"/>
                <w:szCs w:val="18"/>
                <w:lang w:val="en-US"/>
              </w:rPr>
            </w:pPr>
            <w:r w:rsidRPr="00CD49D0">
              <w:rPr>
                <w:rFonts w:ascii="Arial" w:hAnsi="Arial" w:cs="Arial"/>
                <w:color w:val="000000" w:themeColor="text1"/>
                <w:sz w:val="18"/>
                <w:szCs w:val="18"/>
                <w:lang w:val="en-US"/>
              </w:rPr>
              <w:t xml:space="preserve">Support of cell DTX/DRX operation </w:t>
            </w:r>
            <w:r w:rsidRPr="00CD49D0">
              <w:rPr>
                <w:rFonts w:ascii="Arial" w:hAnsi="Arial" w:cs="Arial"/>
                <w:color w:val="000000" w:themeColor="text1"/>
                <w:sz w:val="18"/>
                <w:szCs w:val="18"/>
                <w:highlight w:val="yellow"/>
                <w:lang w:val="en-US"/>
              </w:rPr>
              <w:t>[with one DTX/DRX configuration per cell]</w:t>
            </w:r>
            <w:r w:rsidRPr="00CD49D0">
              <w:rPr>
                <w:rFonts w:ascii="Arial" w:hAnsi="Arial" w:cs="Arial"/>
                <w:color w:val="000000" w:themeColor="text1"/>
                <w:sz w:val="18"/>
                <w:szCs w:val="18"/>
                <w:lang w:val="en-US"/>
              </w:rPr>
              <w:t xml:space="preserve"> 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8C99" w14:textId="77777777" w:rsidR="00335296" w:rsidRPr="00CD49D0" w:rsidRDefault="00335296" w:rsidP="004E1950">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F72DE"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8BB6" w14:textId="77777777" w:rsidR="00335296" w:rsidRPr="00CD49D0" w:rsidRDefault="00335296" w:rsidP="004E1950">
            <w:pPr>
              <w:pStyle w:val="TAL"/>
              <w:rPr>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A8F85"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lang w:val="en-US"/>
              </w:rPr>
              <w:t xml:space="preserve">UE does not support Cell DTX/DRX operation </w:t>
            </w:r>
            <w:r w:rsidRPr="00CD49D0">
              <w:rPr>
                <w:rFonts w:cs="Arial"/>
                <w:color w:val="000000" w:themeColor="text1"/>
                <w:szCs w:val="18"/>
                <w:highlight w:val="yellow"/>
                <w:lang w:val="en-US"/>
              </w:rPr>
              <w:t>[with one DTX/DRX configuration per cell]</w:t>
            </w:r>
            <w:r w:rsidRPr="00CD49D0">
              <w:rPr>
                <w:rFonts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0C950" w14:textId="77777777" w:rsidR="00335296" w:rsidRPr="00CD49D0" w:rsidRDefault="00335296" w:rsidP="004E1950">
            <w:pPr>
              <w:pStyle w:val="TAL"/>
              <w:rPr>
                <w:rFonts w:cs="Arial"/>
                <w:color w:val="000000" w:themeColor="text1"/>
                <w:szCs w:val="18"/>
                <w:lang w:val="en-US" w:eastAsia="zh-CN"/>
              </w:rPr>
            </w:pPr>
            <w:r w:rsidRPr="00CD49D0">
              <w:rPr>
                <w:rFonts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806C2"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834B1"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3993"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F9CFD" w14:textId="77777777" w:rsidR="00335296" w:rsidRPr="00CD49D0" w:rsidRDefault="00335296" w:rsidP="004E1950">
            <w:pPr>
              <w:pStyle w:val="TAL"/>
              <w:rPr>
                <w:rFonts w:cs="Arial"/>
                <w:color w:val="000000" w:themeColor="text1"/>
                <w:szCs w:val="18"/>
                <w:lang w:val="en-US"/>
              </w:rPr>
            </w:pPr>
            <w:r w:rsidRPr="00CD49D0">
              <w:rPr>
                <w:rFonts w:cs="Arial"/>
                <w:color w:val="000000" w:themeColor="text1"/>
                <w:szCs w:val="18"/>
                <w:lang w:val="en-US"/>
              </w:rPr>
              <w:t>Candidate values: {cell DTX only, cell DRX only, both}</w:t>
            </w:r>
          </w:p>
          <w:p w14:paraId="56D64E8E" w14:textId="77777777" w:rsidR="00335296" w:rsidRPr="00CD49D0" w:rsidRDefault="00335296" w:rsidP="004E1950">
            <w:pPr>
              <w:pStyle w:val="TAL"/>
              <w:rPr>
                <w:rFonts w:cs="Arial"/>
                <w:color w:val="000000" w:themeColor="text1"/>
                <w:szCs w:val="18"/>
                <w:lang w:val="en-US"/>
              </w:rPr>
            </w:pPr>
          </w:p>
          <w:p w14:paraId="769083B6" w14:textId="77777777" w:rsidR="00335296" w:rsidRPr="00CD49D0" w:rsidRDefault="00335296" w:rsidP="004E1950">
            <w:pPr>
              <w:pStyle w:val="TAL"/>
              <w:rPr>
                <w:rFonts w:cs="Arial"/>
                <w:color w:val="000000" w:themeColor="text1"/>
                <w:szCs w:val="18"/>
                <w:lang w:val="en-US"/>
              </w:rPr>
            </w:pPr>
            <w:r w:rsidRPr="00CD49D0">
              <w:rPr>
                <w:rFonts w:cs="Arial"/>
                <w:color w:val="000000" w:themeColor="text1"/>
                <w:szCs w:val="18"/>
                <w:highlight w:val="yellow"/>
                <w:lang w:val="en-US"/>
              </w:rPr>
              <w:t>FFS: supported number of cell DTX/DRX patterns per cell group</w:t>
            </w:r>
          </w:p>
          <w:p w14:paraId="2119CD10" w14:textId="77777777" w:rsidR="00335296" w:rsidRPr="00CD49D0" w:rsidRDefault="00335296" w:rsidP="004E1950">
            <w:pPr>
              <w:pStyle w:val="TAL"/>
              <w:rPr>
                <w:rFonts w:cs="Arial"/>
                <w:color w:val="000000" w:themeColor="text1"/>
                <w:szCs w:val="18"/>
                <w:lang w:val="en-US"/>
              </w:rPr>
            </w:pPr>
          </w:p>
          <w:p w14:paraId="75DCA0AC" w14:textId="77777777" w:rsidR="00335296" w:rsidRPr="00CD49D0" w:rsidRDefault="00335296" w:rsidP="004E1950">
            <w:pPr>
              <w:pStyle w:val="TAL"/>
              <w:rPr>
                <w:rFonts w:cs="Arial"/>
                <w:color w:val="000000" w:themeColor="text1"/>
                <w:szCs w:val="18"/>
                <w:lang w:val="en-US"/>
              </w:rPr>
            </w:pPr>
            <w:r w:rsidRPr="00CD49D0">
              <w:rPr>
                <w:rFonts w:cs="Arial"/>
                <w:color w:val="000000" w:themeColor="text1"/>
                <w:szCs w:val="18"/>
                <w:lang w:val="en-US"/>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CD9BA" w14:textId="77777777" w:rsidR="00335296" w:rsidRPr="00CD49D0" w:rsidRDefault="00335296" w:rsidP="004E1950">
            <w:pPr>
              <w:pStyle w:val="TAL"/>
              <w:rPr>
                <w:rFonts w:cs="Arial"/>
                <w:color w:val="000000" w:themeColor="text1"/>
                <w:szCs w:val="18"/>
                <w:lang w:val="en-US" w:eastAsia="ja-JP"/>
              </w:rPr>
            </w:pPr>
            <w:r w:rsidRPr="00CD49D0">
              <w:rPr>
                <w:rFonts w:cs="Arial"/>
                <w:color w:val="000000" w:themeColor="text1"/>
                <w:szCs w:val="18"/>
                <w:lang w:val="en-US" w:eastAsia="ja-JP"/>
              </w:rPr>
              <w:t>Optional with capability signaling</w:t>
            </w:r>
          </w:p>
        </w:tc>
      </w:tr>
      <w:tr w:rsidR="00335296" w:rsidRPr="00CD49D0" w14:paraId="28F5C05B"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05CDB7" w14:textId="77777777" w:rsidR="00335296" w:rsidRPr="00CD49D0" w:rsidRDefault="00335296" w:rsidP="004E1950">
            <w:pPr>
              <w:pStyle w:val="TAL"/>
              <w:rPr>
                <w:rFonts w:asciiTheme="majorHAnsi" w:hAnsiTheme="majorHAnsi" w:cstheme="majorHAnsi"/>
                <w:color w:val="000000" w:themeColor="text1"/>
                <w:szCs w:val="18"/>
                <w:lang w:val="en-US" w:eastAsia="ja-JP"/>
              </w:rPr>
            </w:pPr>
            <w:r w:rsidRPr="00CD49D0">
              <w:rPr>
                <w:rFonts w:cs="Arial"/>
                <w:color w:val="000000" w:themeColor="text1"/>
                <w:szCs w:val="18"/>
                <w:lang w:val="en-US"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DDBD" w14:textId="77777777" w:rsidR="00335296" w:rsidRPr="00CD49D0" w:rsidRDefault="00335296" w:rsidP="004E1950">
            <w:pPr>
              <w:pStyle w:val="TAL"/>
              <w:rPr>
                <w:rFonts w:asciiTheme="majorHAnsi" w:eastAsia="MS Mincho" w:hAnsiTheme="majorHAnsi" w:cstheme="majorHAnsi"/>
                <w:color w:val="000000" w:themeColor="text1"/>
                <w:szCs w:val="18"/>
                <w:lang w:val="en-US" w:eastAsia="ja-JP"/>
              </w:rPr>
            </w:pPr>
            <w:r w:rsidRPr="00CD49D0">
              <w:rPr>
                <w:rFonts w:eastAsia="MS Mincho" w:cs="Arial"/>
                <w:color w:val="000000" w:themeColor="text1"/>
                <w:szCs w:val="18"/>
                <w:lang w:val="en-US"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8A09" w14:textId="647D56C0" w:rsidR="00335296" w:rsidRPr="00CD49D0" w:rsidRDefault="00335296" w:rsidP="004E1950">
            <w:pPr>
              <w:pStyle w:val="TAL"/>
              <w:rPr>
                <w:rFonts w:asciiTheme="majorHAnsi" w:hAnsiTheme="majorHAnsi" w:cstheme="majorHAnsi"/>
                <w:color w:val="000000" w:themeColor="text1"/>
                <w:szCs w:val="18"/>
                <w:lang w:val="en-US" w:eastAsia="zh-CN"/>
              </w:rPr>
            </w:pPr>
            <w:r w:rsidRPr="00CD49D0">
              <w:rPr>
                <w:rFonts w:cs="Arial"/>
                <w:color w:val="000000" w:themeColor="text1"/>
                <w:szCs w:val="18"/>
                <w:lang w:val="en-US"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1DBD" w14:textId="4218A0A1" w:rsidR="00335296" w:rsidRPr="00CD49D0" w:rsidRDefault="00335296" w:rsidP="004E1950">
            <w:pPr>
              <w:rPr>
                <w:rFonts w:asciiTheme="majorHAnsi" w:hAnsiTheme="majorHAnsi" w:cstheme="majorHAnsi"/>
                <w:color w:val="000000" w:themeColor="text1"/>
                <w:sz w:val="18"/>
                <w:szCs w:val="18"/>
                <w:lang w:val="en-US"/>
              </w:rPr>
            </w:pPr>
            <w:r w:rsidRPr="00CD49D0">
              <w:rPr>
                <w:rFonts w:ascii="Arial" w:eastAsiaTheme="minorEastAsia" w:hAnsi="Arial" w:cs="Arial"/>
                <w:color w:val="000000" w:themeColor="text1"/>
                <w:sz w:val="18"/>
                <w:szCs w:val="18"/>
                <w:lang w:val="en-US"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A46A" w14:textId="77777777" w:rsidR="00335296" w:rsidRPr="00CD49D0" w:rsidRDefault="00335296" w:rsidP="004E1950">
            <w:pPr>
              <w:pStyle w:val="TAL"/>
              <w:rPr>
                <w:rFonts w:asciiTheme="majorHAnsi" w:eastAsia="MS Mincho" w:hAnsiTheme="majorHAnsi" w:cstheme="majorHAnsi"/>
                <w:color w:val="000000" w:themeColor="text1"/>
                <w:szCs w:val="18"/>
                <w:lang w:val="en-US" w:eastAsia="ja-JP"/>
              </w:rPr>
            </w:pPr>
            <w:r w:rsidRPr="00CD49D0">
              <w:rPr>
                <w:rFonts w:eastAsia="MS Mincho" w:cs="Arial"/>
                <w:color w:val="000000" w:themeColor="text1"/>
                <w:szCs w:val="18"/>
                <w:lang w:val="en-US"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D6A1F" w14:textId="77777777" w:rsidR="00335296" w:rsidRPr="00CD49D0" w:rsidRDefault="00335296" w:rsidP="004E1950">
            <w:pPr>
              <w:pStyle w:val="TAL"/>
              <w:rPr>
                <w:rFonts w:asciiTheme="majorHAnsi" w:hAnsiTheme="majorHAnsi" w:cstheme="majorHAnsi"/>
                <w:color w:val="000000" w:themeColor="text1"/>
                <w:szCs w:val="18"/>
                <w:lang w:val="en-US" w:eastAsia="zh-CN"/>
              </w:rPr>
            </w:pPr>
            <w:r w:rsidRPr="00CD49D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0B84" w14:textId="77777777" w:rsidR="00335296" w:rsidRPr="00CD49D0" w:rsidRDefault="00335296" w:rsidP="004E1950">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FA225" w14:textId="45D70CB1" w:rsidR="00335296" w:rsidRPr="00CD49D0" w:rsidRDefault="00335296" w:rsidP="004E1950">
            <w:pPr>
              <w:pStyle w:val="TAL"/>
              <w:rPr>
                <w:rFonts w:asciiTheme="majorHAnsi" w:hAnsiTheme="majorHAnsi" w:cstheme="majorHAnsi"/>
                <w:color w:val="000000" w:themeColor="text1"/>
                <w:szCs w:val="18"/>
                <w:lang w:val="en-US" w:eastAsia="zh-CN"/>
              </w:rPr>
            </w:pPr>
            <w:r w:rsidRPr="00CD49D0">
              <w:rPr>
                <w:rFonts w:cs="Arial"/>
                <w:color w:val="000000" w:themeColor="text1"/>
                <w:szCs w:val="18"/>
                <w:lang w:val="en-US"/>
              </w:rPr>
              <w:t xml:space="preserve">UE does not support dynamic Cell DTX/DRX operation triggered by DCI format 2_9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1B17" w14:textId="77777777" w:rsidR="00335296" w:rsidRPr="00CD49D0" w:rsidRDefault="00335296" w:rsidP="004E1950">
            <w:pPr>
              <w:pStyle w:val="TAL"/>
              <w:rPr>
                <w:rFonts w:asciiTheme="majorHAnsi" w:hAnsiTheme="majorHAnsi" w:cstheme="majorHAnsi"/>
                <w:color w:val="000000" w:themeColor="text1"/>
                <w:szCs w:val="18"/>
                <w:lang w:val="en-US" w:eastAsia="zh-CN"/>
              </w:rPr>
            </w:pPr>
            <w:r w:rsidRPr="00CD49D0">
              <w:rPr>
                <w:rFonts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81D4B" w14:textId="77777777" w:rsidR="00335296" w:rsidRPr="00CD49D0" w:rsidRDefault="00335296" w:rsidP="004E1950">
            <w:pPr>
              <w:pStyle w:val="TAL"/>
              <w:rPr>
                <w:rFonts w:asciiTheme="majorHAnsi" w:hAnsiTheme="majorHAnsi" w:cstheme="majorHAnsi"/>
                <w:color w:val="000000" w:themeColor="text1"/>
                <w:szCs w:val="18"/>
                <w:lang w:val="en-US" w:eastAsia="ja-JP"/>
              </w:rPr>
            </w:pPr>
            <w:r w:rsidRPr="00CD49D0">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9B37" w14:textId="77777777" w:rsidR="00335296" w:rsidRPr="00CD49D0" w:rsidRDefault="00335296" w:rsidP="004E1950">
            <w:pPr>
              <w:pStyle w:val="TAL"/>
              <w:rPr>
                <w:rFonts w:asciiTheme="majorHAnsi" w:hAnsiTheme="majorHAnsi" w:cstheme="majorHAnsi"/>
                <w:color w:val="000000" w:themeColor="text1"/>
                <w:szCs w:val="18"/>
                <w:lang w:val="en-US" w:eastAsia="ja-JP"/>
              </w:rPr>
            </w:pPr>
            <w:r w:rsidRPr="00CD49D0">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6612" w14:textId="77777777" w:rsidR="00335296" w:rsidRPr="00CD49D0" w:rsidRDefault="00335296" w:rsidP="004E1950">
            <w:pPr>
              <w:pStyle w:val="TAL"/>
              <w:rPr>
                <w:rFonts w:asciiTheme="majorHAnsi" w:hAnsiTheme="majorHAnsi" w:cstheme="majorHAnsi"/>
                <w:color w:val="000000" w:themeColor="text1"/>
                <w:szCs w:val="18"/>
                <w:lang w:val="en-US" w:eastAsia="ja-JP"/>
              </w:rPr>
            </w:pPr>
            <w:r w:rsidRPr="00CD49D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39942" w14:textId="77777777" w:rsidR="00335296" w:rsidRPr="00CD49D0" w:rsidRDefault="00335296" w:rsidP="004E1950">
            <w:pPr>
              <w:pStyle w:val="TAL"/>
              <w:rPr>
                <w:rFonts w:cs="Arial"/>
                <w:color w:val="000000" w:themeColor="text1"/>
                <w:szCs w:val="18"/>
                <w:highlight w:val="yellow"/>
                <w:lang w:val="en-US"/>
              </w:rPr>
            </w:pPr>
            <w:r w:rsidRPr="00CD49D0">
              <w:rPr>
                <w:rFonts w:cs="Arial"/>
                <w:color w:val="000000" w:themeColor="text1"/>
                <w:szCs w:val="18"/>
                <w:highlight w:val="yellow"/>
                <w:lang w:val="en-US"/>
              </w:rPr>
              <w:t>FFS: when UE supports “both” for FG42-4, whether UE supports “both” for FG42-5</w:t>
            </w:r>
          </w:p>
          <w:p w14:paraId="1EFB2EDA" w14:textId="77777777" w:rsidR="00335296" w:rsidRPr="00CD49D0" w:rsidRDefault="00335296" w:rsidP="004E1950">
            <w:pPr>
              <w:pStyle w:val="TAL"/>
              <w:rPr>
                <w:rFonts w:cs="Arial"/>
                <w:color w:val="000000" w:themeColor="text1"/>
                <w:szCs w:val="18"/>
                <w:highlight w:val="yellow"/>
                <w:lang w:val="en-US"/>
              </w:rPr>
            </w:pPr>
          </w:p>
          <w:p w14:paraId="25412BAD" w14:textId="77777777" w:rsidR="00335296" w:rsidRPr="00CD49D0" w:rsidRDefault="00335296" w:rsidP="004E1950">
            <w:pPr>
              <w:pStyle w:val="TAL"/>
              <w:rPr>
                <w:rFonts w:asciiTheme="majorHAnsi" w:hAnsiTheme="majorHAnsi" w:cstheme="majorHAnsi"/>
                <w:color w:val="000000" w:themeColor="text1"/>
                <w:szCs w:val="18"/>
                <w:lang w:val="en-US"/>
              </w:rPr>
            </w:pPr>
            <w:r w:rsidRPr="00CD49D0">
              <w:rPr>
                <w:rFonts w:cs="Arial"/>
                <w:color w:val="000000" w:themeColor="text1"/>
                <w:szCs w:val="18"/>
                <w:highlight w:val="yellow"/>
                <w:lang w:val="en-US"/>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5474" w14:textId="77777777" w:rsidR="00335296" w:rsidRPr="00CD49D0" w:rsidRDefault="00335296" w:rsidP="004E1950">
            <w:pPr>
              <w:pStyle w:val="TAL"/>
              <w:rPr>
                <w:rFonts w:asciiTheme="majorHAnsi" w:hAnsiTheme="majorHAnsi" w:cstheme="majorHAnsi"/>
                <w:color w:val="000000" w:themeColor="text1"/>
                <w:szCs w:val="18"/>
                <w:lang w:val="en-US" w:eastAsia="ja-JP"/>
              </w:rPr>
            </w:pPr>
            <w:r w:rsidRPr="00CD49D0">
              <w:rPr>
                <w:rFonts w:cs="Arial"/>
                <w:color w:val="000000" w:themeColor="text1"/>
                <w:szCs w:val="18"/>
                <w:lang w:val="en-US" w:eastAsia="ja-JP"/>
              </w:rPr>
              <w:t>Optional with capability signaling</w:t>
            </w:r>
          </w:p>
        </w:tc>
      </w:tr>
    </w:tbl>
    <w:p w14:paraId="6F028BFD" w14:textId="77777777" w:rsidR="00A317CB" w:rsidRPr="00CD49D0" w:rsidRDefault="00A317CB" w:rsidP="00C6795E">
      <w:pPr>
        <w:rPr>
          <w:lang w:val="en-US"/>
        </w:rPr>
        <w:sectPr w:rsidR="00A317CB" w:rsidRPr="00CD49D0" w:rsidSect="00A9084D">
          <w:footnotePr>
            <w:numRestart w:val="eachSect"/>
          </w:footnotePr>
          <w:pgSz w:w="23811" w:h="16838" w:orient="landscape" w:code="8"/>
          <w:pgMar w:top="1134" w:right="1418" w:bottom="1134" w:left="1134" w:header="680" w:footer="567" w:gutter="0"/>
          <w:cols w:space="720"/>
          <w:docGrid w:linePitch="272"/>
        </w:sectPr>
      </w:pPr>
    </w:p>
    <w:p w14:paraId="4FC15A5A" w14:textId="77777777" w:rsidR="00A317CB" w:rsidRPr="00CD49D0" w:rsidRDefault="00A317CB" w:rsidP="00A317CB">
      <w:pPr>
        <w:pStyle w:val="Heading1"/>
        <w:rPr>
          <w:lang w:val="en-US"/>
        </w:rPr>
      </w:pPr>
      <w:r w:rsidRPr="00CD49D0">
        <w:rPr>
          <w:lang w:val="en-US"/>
        </w:rPr>
        <w:lastRenderedPageBreak/>
        <w:t>Summary</w:t>
      </w:r>
    </w:p>
    <w:p w14:paraId="47B408D5" w14:textId="5C577D3C" w:rsidR="00A317CB" w:rsidRPr="00CD49D0" w:rsidRDefault="00A317CB" w:rsidP="00A317CB">
      <w:pPr>
        <w:rPr>
          <w:lang w:val="en-US"/>
        </w:rPr>
      </w:pPr>
      <w:r w:rsidRPr="00CD49D0">
        <w:rPr>
          <w:lang w:val="en-US"/>
        </w:rPr>
        <w:t>The following are proposed for discussion on UE features related to Rel-18 NR network energy saving enhancements in RAN1#11</w:t>
      </w:r>
      <w:r w:rsidR="000F2300" w:rsidRPr="00CD49D0">
        <w:rPr>
          <w:lang w:val="en-US"/>
        </w:rPr>
        <w:t>5</w:t>
      </w:r>
      <w:r w:rsidRPr="00CD49D0">
        <w:rPr>
          <w:lang w:val="en-US"/>
        </w:rPr>
        <w:t>:</w:t>
      </w:r>
    </w:p>
    <w:p w14:paraId="3336737D" w14:textId="77777777" w:rsidR="000F17B4" w:rsidRPr="00CD49D0" w:rsidRDefault="000F17B4" w:rsidP="000F17B4">
      <w:pPr>
        <w:overflowPunct/>
        <w:autoSpaceDE/>
        <w:autoSpaceDN/>
        <w:adjustRightInd/>
        <w:spacing w:after="0"/>
        <w:ind w:left="1418" w:hanging="1134"/>
        <w:jc w:val="both"/>
        <w:textAlignment w:val="auto"/>
        <w:rPr>
          <w:b/>
          <w:bCs/>
          <w:i/>
          <w:iCs/>
          <w:lang w:val="en-US"/>
        </w:rPr>
      </w:pPr>
      <w:r w:rsidRPr="00CD49D0">
        <w:rPr>
          <w:b/>
          <w:bCs/>
          <w:i/>
          <w:iCs/>
          <w:lang w:val="en-US"/>
        </w:rPr>
        <w:t>Proposal 1:</w:t>
      </w:r>
      <w:r w:rsidRPr="00CD49D0">
        <w:rPr>
          <w:b/>
          <w:bCs/>
          <w:i/>
          <w:iCs/>
          <w:lang w:val="en-US"/>
        </w:rPr>
        <w:tab/>
        <w:t>Confirm FG 42-1 as for periodic and aperiodic CSI reporting, but separate components 1 and 2 into different components for periodic and aperiodic reporting, Spatial domain adaptation with CSI feedback based on CSI report sub-configuration.</w:t>
      </w:r>
    </w:p>
    <w:p w14:paraId="3D8F3DCC" w14:textId="77777777" w:rsidR="000C4B68" w:rsidRPr="00CD49D0" w:rsidRDefault="000C4B68" w:rsidP="00C6795E">
      <w:pPr>
        <w:rPr>
          <w:lang w:val="en-US"/>
        </w:rPr>
      </w:pPr>
    </w:p>
    <w:p w14:paraId="203E152C" w14:textId="77777777" w:rsidR="000F17B4" w:rsidRPr="00CD49D0" w:rsidRDefault="000F17B4" w:rsidP="000F17B4">
      <w:pPr>
        <w:overflowPunct/>
        <w:autoSpaceDE/>
        <w:autoSpaceDN/>
        <w:adjustRightInd/>
        <w:spacing w:after="0"/>
        <w:ind w:left="1418" w:hanging="1134"/>
        <w:jc w:val="both"/>
        <w:textAlignment w:val="auto"/>
        <w:rPr>
          <w:b/>
          <w:bCs/>
          <w:i/>
          <w:iCs/>
          <w:lang w:val="en-US"/>
        </w:rPr>
      </w:pPr>
      <w:r w:rsidRPr="00CD49D0">
        <w:rPr>
          <w:b/>
          <w:bCs/>
          <w:i/>
          <w:iCs/>
          <w:lang w:val="en-US"/>
        </w:rPr>
        <w:t>Proposal 2:</w:t>
      </w:r>
      <w:r w:rsidRPr="00CD49D0">
        <w:rPr>
          <w:b/>
          <w:bCs/>
          <w:i/>
          <w:iCs/>
          <w:lang w:val="en-US"/>
        </w:rPr>
        <w:tab/>
        <w:t>Confirm components 1-6 for FG 42-1.</w:t>
      </w:r>
    </w:p>
    <w:p w14:paraId="53F1111D" w14:textId="77777777" w:rsidR="000F17B4" w:rsidRPr="00CD49D0" w:rsidRDefault="000F17B4" w:rsidP="000F17B4">
      <w:pPr>
        <w:overflowPunct/>
        <w:autoSpaceDE/>
        <w:autoSpaceDN/>
        <w:adjustRightInd/>
        <w:spacing w:after="0"/>
        <w:ind w:left="1418" w:hanging="1134"/>
        <w:jc w:val="both"/>
        <w:textAlignment w:val="auto"/>
        <w:rPr>
          <w:b/>
          <w:bCs/>
          <w:i/>
          <w:iCs/>
          <w:lang w:val="en-US"/>
        </w:rPr>
      </w:pPr>
    </w:p>
    <w:p w14:paraId="3C38D49B" w14:textId="77777777" w:rsidR="000F17B4" w:rsidRPr="00CD49D0" w:rsidRDefault="000F17B4" w:rsidP="000F17B4">
      <w:pPr>
        <w:overflowPunct/>
        <w:autoSpaceDE/>
        <w:autoSpaceDN/>
        <w:adjustRightInd/>
        <w:spacing w:after="0"/>
        <w:ind w:left="1418" w:hanging="1134"/>
        <w:jc w:val="both"/>
        <w:textAlignment w:val="auto"/>
        <w:rPr>
          <w:b/>
          <w:bCs/>
          <w:i/>
          <w:iCs/>
          <w:lang w:val="en-US"/>
        </w:rPr>
      </w:pPr>
      <w:r w:rsidRPr="00CD49D0">
        <w:rPr>
          <w:b/>
          <w:bCs/>
          <w:i/>
          <w:iCs/>
          <w:lang w:val="en-US"/>
        </w:rPr>
        <w:t>Proposal 3:</w:t>
      </w:r>
      <w:r w:rsidRPr="00CD49D0">
        <w:rPr>
          <w:lang w:val="en-US"/>
        </w:rPr>
        <w:tab/>
      </w:r>
      <w:r w:rsidRPr="00CD49D0">
        <w:rPr>
          <w:b/>
          <w:bCs/>
          <w:i/>
          <w:iCs/>
          <w:lang w:val="en-US"/>
        </w:rPr>
        <w:t>Confirm FG 42-2 as for periodic and aperiodic CSI reporting, but separate components 1 and 2 into different components for periodic and aperiodic reporting, Power domain adaptation with CSI feedback based on CSI report sub-configuration.</w:t>
      </w:r>
    </w:p>
    <w:p w14:paraId="0E4EFAEA" w14:textId="77777777" w:rsidR="000F17B4" w:rsidRPr="00CD49D0" w:rsidRDefault="000F17B4" w:rsidP="000F17B4">
      <w:pPr>
        <w:overflowPunct/>
        <w:autoSpaceDE/>
        <w:autoSpaceDN/>
        <w:adjustRightInd/>
        <w:spacing w:after="0"/>
        <w:ind w:left="1418" w:hanging="1134"/>
        <w:jc w:val="both"/>
        <w:textAlignment w:val="auto"/>
        <w:rPr>
          <w:b/>
          <w:bCs/>
          <w:i/>
          <w:iCs/>
          <w:lang w:val="en-US"/>
        </w:rPr>
      </w:pPr>
    </w:p>
    <w:p w14:paraId="3F3E63DE" w14:textId="77777777" w:rsidR="000F17B4" w:rsidRPr="00CD49D0" w:rsidRDefault="000F17B4" w:rsidP="000F17B4">
      <w:pPr>
        <w:overflowPunct/>
        <w:autoSpaceDE/>
        <w:autoSpaceDN/>
        <w:adjustRightInd/>
        <w:spacing w:after="0"/>
        <w:ind w:left="1418" w:hanging="1134"/>
        <w:jc w:val="both"/>
        <w:textAlignment w:val="auto"/>
        <w:rPr>
          <w:b/>
          <w:bCs/>
          <w:i/>
          <w:iCs/>
          <w:lang w:val="en-US"/>
        </w:rPr>
      </w:pPr>
      <w:r w:rsidRPr="00CD49D0">
        <w:rPr>
          <w:b/>
          <w:bCs/>
          <w:i/>
          <w:iCs/>
          <w:lang w:val="en-US"/>
        </w:rPr>
        <w:t>Proposal 4:</w:t>
      </w:r>
      <w:r w:rsidRPr="00CD49D0">
        <w:rPr>
          <w:b/>
          <w:bCs/>
          <w:i/>
          <w:iCs/>
          <w:lang w:val="en-US"/>
        </w:rPr>
        <w:tab/>
        <w:t>Confirm components 1-6 for FG 42-2.</w:t>
      </w:r>
    </w:p>
    <w:p w14:paraId="1E585EED" w14:textId="77777777" w:rsidR="000F17B4" w:rsidRPr="00CD49D0" w:rsidRDefault="000F17B4" w:rsidP="000F17B4">
      <w:pPr>
        <w:overflowPunct/>
        <w:autoSpaceDE/>
        <w:autoSpaceDN/>
        <w:adjustRightInd/>
        <w:spacing w:after="0"/>
        <w:ind w:left="1418" w:hanging="1134"/>
        <w:jc w:val="both"/>
        <w:textAlignment w:val="auto"/>
        <w:rPr>
          <w:b/>
          <w:bCs/>
          <w:i/>
          <w:iCs/>
          <w:lang w:val="en-US"/>
        </w:rPr>
      </w:pPr>
    </w:p>
    <w:p w14:paraId="65487E3C" w14:textId="77777777" w:rsidR="000F17B4" w:rsidRPr="00CD49D0" w:rsidRDefault="000F17B4" w:rsidP="000F17B4">
      <w:pPr>
        <w:ind w:left="284"/>
        <w:rPr>
          <w:b/>
          <w:bCs/>
          <w:i/>
          <w:iCs/>
          <w:lang w:val="en-US"/>
        </w:rPr>
      </w:pPr>
      <w:r w:rsidRPr="00CD49D0">
        <w:rPr>
          <w:b/>
          <w:bCs/>
          <w:i/>
          <w:iCs/>
          <w:lang w:val="en-US"/>
        </w:rPr>
        <w:t xml:space="preserve">Proposal 5: Adopt </w:t>
      </w:r>
      <w:r w:rsidRPr="00CD49D0">
        <w:rPr>
          <w:b/>
          <w:bCs/>
          <w:i/>
          <w:iCs/>
          <w:lang w:val="en-US"/>
        </w:rPr>
        <w:fldChar w:fldCharType="begin"/>
      </w:r>
      <w:r w:rsidRPr="00CD49D0">
        <w:rPr>
          <w:b/>
          <w:bCs/>
          <w:i/>
          <w:iCs/>
          <w:lang w:val="en-US"/>
        </w:rPr>
        <w:instrText xml:space="preserve"> REF _Ref141655645 \h  \* MERGEFORMAT </w:instrText>
      </w:r>
      <w:r w:rsidRPr="00CD49D0">
        <w:rPr>
          <w:b/>
          <w:bCs/>
          <w:i/>
          <w:iCs/>
          <w:lang w:val="en-US"/>
        </w:rPr>
      </w:r>
      <w:r w:rsidRPr="00CD49D0">
        <w:rPr>
          <w:b/>
          <w:bCs/>
          <w:i/>
          <w:iCs/>
          <w:lang w:val="en-US"/>
        </w:rPr>
        <w:fldChar w:fldCharType="separate"/>
      </w:r>
      <w:r w:rsidRPr="00CD49D0">
        <w:rPr>
          <w:b/>
          <w:bCs/>
          <w:i/>
          <w:iCs/>
          <w:lang w:val="en-US"/>
        </w:rPr>
        <w:t xml:space="preserve">Table </w:t>
      </w:r>
      <w:r w:rsidRPr="00CD49D0">
        <w:rPr>
          <w:b/>
          <w:bCs/>
          <w:i/>
          <w:iCs/>
          <w:noProof/>
          <w:lang w:val="en-US"/>
        </w:rPr>
        <w:t>1</w:t>
      </w:r>
      <w:r w:rsidRPr="00CD49D0">
        <w:rPr>
          <w:b/>
          <w:bCs/>
          <w:i/>
          <w:iCs/>
          <w:lang w:val="en-US"/>
        </w:rPr>
        <w:fldChar w:fldCharType="end"/>
      </w:r>
      <w:r w:rsidRPr="00CD49D0">
        <w:rPr>
          <w:b/>
          <w:bCs/>
          <w:i/>
          <w:iCs/>
          <w:lang w:val="en-US"/>
        </w:rPr>
        <w:t xml:space="preserve"> as baseline for discussion on UE feature groups related to Rel-18 NES in NR.</w:t>
      </w:r>
    </w:p>
    <w:p w14:paraId="4A8B83B4" w14:textId="77777777" w:rsidR="000F17B4" w:rsidRPr="00CD49D0" w:rsidRDefault="000F17B4" w:rsidP="000F17B4">
      <w:pPr>
        <w:overflowPunct/>
        <w:autoSpaceDE/>
        <w:autoSpaceDN/>
        <w:adjustRightInd/>
        <w:spacing w:after="0"/>
        <w:ind w:left="1418" w:hanging="1134"/>
        <w:jc w:val="both"/>
        <w:textAlignment w:val="auto"/>
        <w:rPr>
          <w:b/>
          <w:bCs/>
          <w:i/>
          <w:iCs/>
          <w:lang w:val="en-US"/>
        </w:rPr>
      </w:pPr>
    </w:p>
    <w:p w14:paraId="0F934801" w14:textId="77777777" w:rsidR="000F17B4" w:rsidRPr="00CD49D0" w:rsidRDefault="000F17B4" w:rsidP="00C6795E">
      <w:pPr>
        <w:rPr>
          <w:lang w:val="en-US"/>
        </w:rPr>
      </w:pPr>
    </w:p>
    <w:p w14:paraId="280769BA" w14:textId="4D34D6C6" w:rsidR="00E41CAF" w:rsidRPr="00CD49D0" w:rsidRDefault="00AC6AF3" w:rsidP="00E41CAF">
      <w:pPr>
        <w:pStyle w:val="Heading1"/>
        <w:numPr>
          <w:ilvl w:val="0"/>
          <w:numId w:val="0"/>
        </w:numPr>
        <w:ind w:left="432" w:hanging="432"/>
        <w:rPr>
          <w:lang w:val="en-US"/>
        </w:rPr>
      </w:pPr>
      <w:r w:rsidRPr="00CD49D0">
        <w:rPr>
          <w:lang w:val="en-US"/>
        </w:rPr>
        <w:t>References</w:t>
      </w:r>
      <w:r w:rsidR="00E41CAF" w:rsidRPr="00CD49D0">
        <w:rPr>
          <w:rStyle w:val="eop"/>
          <w:sz w:val="20"/>
          <w:lang w:val="en-US"/>
        </w:rPr>
        <w:t> </w:t>
      </w:r>
    </w:p>
    <w:p w14:paraId="6B69E408" w14:textId="576B7FDB" w:rsidR="009648B1" w:rsidRPr="00CD49D0" w:rsidRDefault="000F2300" w:rsidP="00A44513">
      <w:pPr>
        <w:pStyle w:val="ListParagraph"/>
        <w:numPr>
          <w:ilvl w:val="0"/>
          <w:numId w:val="28"/>
        </w:numPr>
        <w:rPr>
          <w:sz w:val="20"/>
          <w:szCs w:val="20"/>
          <w:lang w:val="en-US"/>
        </w:rPr>
      </w:pPr>
      <w:r w:rsidRPr="00CD49D0">
        <w:rPr>
          <w:sz w:val="20"/>
          <w:szCs w:val="20"/>
          <w:lang w:val="en-US"/>
        </w:rPr>
        <w:t>R1-2310635</w:t>
      </w:r>
      <w:r w:rsidR="00A44513" w:rsidRPr="00CD49D0">
        <w:rPr>
          <w:sz w:val="20"/>
          <w:szCs w:val="20"/>
          <w:lang w:val="en-US"/>
        </w:rPr>
        <w:t>, “</w:t>
      </w:r>
      <w:r w:rsidRPr="00CD49D0">
        <w:rPr>
          <w:sz w:val="20"/>
          <w:szCs w:val="20"/>
          <w:lang w:val="en-US"/>
        </w:rPr>
        <w:t>Updated RAN1 UE features list for Rel-18 NR after RAN1#114bis</w:t>
      </w:r>
      <w:r w:rsidR="00A44513" w:rsidRPr="00CD49D0">
        <w:rPr>
          <w:sz w:val="20"/>
          <w:szCs w:val="20"/>
          <w:lang w:val="en-US"/>
        </w:rPr>
        <w:t>,”</w:t>
      </w:r>
      <w:r w:rsidR="00A44513" w:rsidRPr="00CD49D0">
        <w:rPr>
          <w:sz w:val="20"/>
          <w:szCs w:val="20"/>
          <w:lang w:val="en-US"/>
        </w:rPr>
        <w:tab/>
        <w:t>Moderators (AT&amp;T, NTT DOCOMO, INC.)</w:t>
      </w:r>
    </w:p>
    <w:sectPr w:rsidR="009648B1" w:rsidRPr="00CD49D0" w:rsidSect="00A317C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6A0FA" w14:textId="77777777" w:rsidR="0053326D" w:rsidRDefault="0053326D">
      <w:r>
        <w:separator/>
      </w:r>
    </w:p>
  </w:endnote>
  <w:endnote w:type="continuationSeparator" w:id="0">
    <w:p w14:paraId="455399FB" w14:textId="77777777" w:rsidR="0053326D" w:rsidRDefault="0053326D">
      <w:r>
        <w:continuationSeparator/>
      </w:r>
    </w:p>
  </w:endnote>
  <w:endnote w:type="continuationNotice" w:id="1">
    <w:p w14:paraId="480C8F32" w14:textId="77777777" w:rsidR="0053326D" w:rsidRDefault="00533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BB4FC" w14:textId="77777777" w:rsidR="0053326D" w:rsidRDefault="0053326D">
      <w:r>
        <w:separator/>
      </w:r>
    </w:p>
  </w:footnote>
  <w:footnote w:type="continuationSeparator" w:id="0">
    <w:p w14:paraId="15E9AA67" w14:textId="77777777" w:rsidR="0053326D" w:rsidRDefault="0053326D">
      <w:r>
        <w:continuationSeparator/>
      </w:r>
    </w:p>
  </w:footnote>
  <w:footnote w:type="continuationNotice" w:id="1">
    <w:p w14:paraId="30771F54" w14:textId="77777777" w:rsidR="0053326D" w:rsidRDefault="00533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3130" w:hanging="360"/>
      </w:pPr>
      <w:rPr>
        <w:rFonts w:ascii="Symbol" w:hAnsi="Symbol" w:hint="default"/>
      </w:rPr>
    </w:lvl>
    <w:lvl w:ilvl="1" w:tplc="04090003">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7569D"/>
    <w:multiLevelType w:val="hybridMultilevel"/>
    <w:tmpl w:val="4814A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D39B1"/>
    <w:multiLevelType w:val="hybridMultilevel"/>
    <w:tmpl w:val="FEF6D9C8"/>
    <w:lvl w:ilvl="0" w:tplc="408EF9A6">
      <w:start w:val="1"/>
      <w:numFmt w:val="bullet"/>
      <w:lvlText w:val=""/>
      <w:lvlJc w:val="left"/>
      <w:pPr>
        <w:ind w:left="720" w:hanging="360"/>
      </w:pPr>
      <w:rPr>
        <w:rFonts w:ascii="Symbol" w:hAnsi="Symbol"/>
      </w:rPr>
    </w:lvl>
    <w:lvl w:ilvl="1" w:tplc="8174CE84">
      <w:start w:val="1"/>
      <w:numFmt w:val="bullet"/>
      <w:lvlText w:val=""/>
      <w:lvlJc w:val="left"/>
      <w:pPr>
        <w:ind w:left="720" w:hanging="360"/>
      </w:pPr>
      <w:rPr>
        <w:rFonts w:ascii="Symbol" w:hAnsi="Symbol"/>
      </w:rPr>
    </w:lvl>
    <w:lvl w:ilvl="2" w:tplc="3E8E3306">
      <w:start w:val="1"/>
      <w:numFmt w:val="bullet"/>
      <w:lvlText w:val=""/>
      <w:lvlJc w:val="left"/>
      <w:pPr>
        <w:ind w:left="720" w:hanging="360"/>
      </w:pPr>
      <w:rPr>
        <w:rFonts w:ascii="Symbol" w:hAnsi="Symbol"/>
      </w:rPr>
    </w:lvl>
    <w:lvl w:ilvl="3" w:tplc="E1867D4E">
      <w:start w:val="1"/>
      <w:numFmt w:val="bullet"/>
      <w:lvlText w:val=""/>
      <w:lvlJc w:val="left"/>
      <w:pPr>
        <w:ind w:left="720" w:hanging="360"/>
      </w:pPr>
      <w:rPr>
        <w:rFonts w:ascii="Symbol" w:hAnsi="Symbol"/>
      </w:rPr>
    </w:lvl>
    <w:lvl w:ilvl="4" w:tplc="AC98D8CC">
      <w:start w:val="1"/>
      <w:numFmt w:val="bullet"/>
      <w:lvlText w:val=""/>
      <w:lvlJc w:val="left"/>
      <w:pPr>
        <w:ind w:left="720" w:hanging="360"/>
      </w:pPr>
      <w:rPr>
        <w:rFonts w:ascii="Symbol" w:hAnsi="Symbol"/>
      </w:rPr>
    </w:lvl>
    <w:lvl w:ilvl="5" w:tplc="C262A656">
      <w:start w:val="1"/>
      <w:numFmt w:val="bullet"/>
      <w:lvlText w:val=""/>
      <w:lvlJc w:val="left"/>
      <w:pPr>
        <w:ind w:left="720" w:hanging="360"/>
      </w:pPr>
      <w:rPr>
        <w:rFonts w:ascii="Symbol" w:hAnsi="Symbol"/>
      </w:rPr>
    </w:lvl>
    <w:lvl w:ilvl="6" w:tplc="C67C05C8">
      <w:start w:val="1"/>
      <w:numFmt w:val="bullet"/>
      <w:lvlText w:val=""/>
      <w:lvlJc w:val="left"/>
      <w:pPr>
        <w:ind w:left="720" w:hanging="360"/>
      </w:pPr>
      <w:rPr>
        <w:rFonts w:ascii="Symbol" w:hAnsi="Symbol"/>
      </w:rPr>
    </w:lvl>
    <w:lvl w:ilvl="7" w:tplc="2D403D7A">
      <w:start w:val="1"/>
      <w:numFmt w:val="bullet"/>
      <w:lvlText w:val=""/>
      <w:lvlJc w:val="left"/>
      <w:pPr>
        <w:ind w:left="720" w:hanging="360"/>
      </w:pPr>
      <w:rPr>
        <w:rFonts w:ascii="Symbol" w:hAnsi="Symbol"/>
      </w:rPr>
    </w:lvl>
    <w:lvl w:ilvl="8" w:tplc="BA5CE46A">
      <w:start w:val="1"/>
      <w:numFmt w:val="bullet"/>
      <w:lvlText w:val=""/>
      <w:lvlJc w:val="left"/>
      <w:pPr>
        <w:ind w:left="720" w:hanging="360"/>
      </w:pPr>
      <w:rPr>
        <w:rFonts w:ascii="Symbol" w:hAnsi="Symbol"/>
      </w:r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0830B93"/>
    <w:multiLevelType w:val="hybridMultilevel"/>
    <w:tmpl w:val="793C6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530E1"/>
    <w:multiLevelType w:val="hybridMultilevel"/>
    <w:tmpl w:val="C19C0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87DE9"/>
    <w:multiLevelType w:val="multilevel"/>
    <w:tmpl w:val="10C83ED4"/>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7634CD"/>
    <w:multiLevelType w:val="hybridMultilevel"/>
    <w:tmpl w:val="BABC30A2"/>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608820">
    <w:abstractNumId w:val="7"/>
  </w:num>
  <w:num w:numId="2" w16cid:durableId="410584191">
    <w:abstractNumId w:val="12"/>
  </w:num>
  <w:num w:numId="3" w16cid:durableId="476186846">
    <w:abstractNumId w:val="1"/>
  </w:num>
  <w:num w:numId="4" w16cid:durableId="1793935353">
    <w:abstractNumId w:val="21"/>
  </w:num>
  <w:num w:numId="5" w16cid:durableId="773869320">
    <w:abstractNumId w:val="11"/>
  </w:num>
  <w:num w:numId="6" w16cid:durableId="1648239920">
    <w:abstractNumId w:val="20"/>
  </w:num>
  <w:num w:numId="7" w16cid:durableId="1256784861">
    <w:abstractNumId w:val="10"/>
  </w:num>
  <w:num w:numId="8" w16cid:durableId="1494253525">
    <w:abstractNumId w:val="18"/>
  </w:num>
  <w:num w:numId="9" w16cid:durableId="1226188666">
    <w:abstractNumId w:val="15"/>
  </w:num>
  <w:num w:numId="10" w16cid:durableId="1787969979">
    <w:abstractNumId w:val="23"/>
  </w:num>
  <w:num w:numId="11" w16cid:durableId="1447235035">
    <w:abstractNumId w:val="19"/>
  </w:num>
  <w:num w:numId="12" w16cid:durableId="191306170">
    <w:abstractNumId w:val="22"/>
  </w:num>
  <w:num w:numId="13" w16cid:durableId="1855802706">
    <w:abstractNumId w:val="8"/>
  </w:num>
  <w:num w:numId="14" w16cid:durableId="436751054">
    <w:abstractNumId w:val="5"/>
  </w:num>
  <w:num w:numId="15" w16cid:durableId="570622981">
    <w:abstractNumId w:val="3"/>
  </w:num>
  <w:num w:numId="16" w16cid:durableId="1551723093">
    <w:abstractNumId w:val="26"/>
  </w:num>
  <w:num w:numId="17" w16cid:durableId="255989523">
    <w:abstractNumId w:val="0"/>
  </w:num>
  <w:num w:numId="18" w16cid:durableId="1951935931">
    <w:abstractNumId w:val="14"/>
  </w:num>
  <w:num w:numId="19" w16cid:durableId="1370565604">
    <w:abstractNumId w:val="16"/>
  </w:num>
  <w:num w:numId="20" w16cid:durableId="1301108031">
    <w:abstractNumId w:val="13"/>
  </w:num>
  <w:num w:numId="21" w16cid:durableId="1290552367">
    <w:abstractNumId w:val="24"/>
  </w:num>
  <w:num w:numId="22" w16cid:durableId="1407340369">
    <w:abstractNumId w:val="27"/>
  </w:num>
  <w:num w:numId="23" w16cid:durableId="439377325">
    <w:abstractNumId w:val="4"/>
  </w:num>
  <w:num w:numId="24" w16cid:durableId="846672699">
    <w:abstractNumId w:val="2"/>
  </w:num>
  <w:num w:numId="25" w16cid:durableId="1471752705">
    <w:abstractNumId w:val="9"/>
  </w:num>
  <w:num w:numId="26" w16cid:durableId="1005130590">
    <w:abstractNumId w:val="6"/>
  </w:num>
  <w:num w:numId="27" w16cid:durableId="1369380670">
    <w:abstractNumId w:val="17"/>
  </w:num>
  <w:num w:numId="28" w16cid:durableId="230429472">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07"/>
    <w:rsid w:val="00006AD4"/>
    <w:rsid w:val="00006CB9"/>
    <w:rsid w:val="000074C4"/>
    <w:rsid w:val="000079A6"/>
    <w:rsid w:val="00010E2C"/>
    <w:rsid w:val="00011BB2"/>
    <w:rsid w:val="00012505"/>
    <w:rsid w:val="00012685"/>
    <w:rsid w:val="00012C4F"/>
    <w:rsid w:val="000131D1"/>
    <w:rsid w:val="000132D0"/>
    <w:rsid w:val="00013455"/>
    <w:rsid w:val="000134E3"/>
    <w:rsid w:val="00013632"/>
    <w:rsid w:val="00013F5E"/>
    <w:rsid w:val="0001403F"/>
    <w:rsid w:val="0001487F"/>
    <w:rsid w:val="00014F35"/>
    <w:rsid w:val="00015F98"/>
    <w:rsid w:val="000166AC"/>
    <w:rsid w:val="00017B7F"/>
    <w:rsid w:val="00017EDA"/>
    <w:rsid w:val="0002005B"/>
    <w:rsid w:val="000212A5"/>
    <w:rsid w:val="00022000"/>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1CF7"/>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6F"/>
    <w:rsid w:val="00054D9D"/>
    <w:rsid w:val="00055676"/>
    <w:rsid w:val="00056544"/>
    <w:rsid w:val="00056BDE"/>
    <w:rsid w:val="00060588"/>
    <w:rsid w:val="00060D8E"/>
    <w:rsid w:val="00062159"/>
    <w:rsid w:val="000623DF"/>
    <w:rsid w:val="00063D9E"/>
    <w:rsid w:val="000644E7"/>
    <w:rsid w:val="00064AD3"/>
    <w:rsid w:val="00065088"/>
    <w:rsid w:val="000652D3"/>
    <w:rsid w:val="000654A0"/>
    <w:rsid w:val="0006571A"/>
    <w:rsid w:val="00065E94"/>
    <w:rsid w:val="00066719"/>
    <w:rsid w:val="000701AD"/>
    <w:rsid w:val="000707CA"/>
    <w:rsid w:val="00070D21"/>
    <w:rsid w:val="000717FB"/>
    <w:rsid w:val="000719BF"/>
    <w:rsid w:val="0007208A"/>
    <w:rsid w:val="0007213C"/>
    <w:rsid w:val="00072BBA"/>
    <w:rsid w:val="00072FF5"/>
    <w:rsid w:val="000730DC"/>
    <w:rsid w:val="00075965"/>
    <w:rsid w:val="00075FBD"/>
    <w:rsid w:val="00075FDA"/>
    <w:rsid w:val="00076386"/>
    <w:rsid w:val="00076D82"/>
    <w:rsid w:val="000813A2"/>
    <w:rsid w:val="00081EC2"/>
    <w:rsid w:val="00082154"/>
    <w:rsid w:val="00083800"/>
    <w:rsid w:val="00083FCB"/>
    <w:rsid w:val="00084A65"/>
    <w:rsid w:val="0008559A"/>
    <w:rsid w:val="000902C2"/>
    <w:rsid w:val="000903D1"/>
    <w:rsid w:val="00090989"/>
    <w:rsid w:val="00091A92"/>
    <w:rsid w:val="00093C49"/>
    <w:rsid w:val="000942E6"/>
    <w:rsid w:val="0009465D"/>
    <w:rsid w:val="00095A80"/>
    <w:rsid w:val="0009607C"/>
    <w:rsid w:val="000973E1"/>
    <w:rsid w:val="00097700"/>
    <w:rsid w:val="00097939"/>
    <w:rsid w:val="00097E77"/>
    <w:rsid w:val="000A1402"/>
    <w:rsid w:val="000A20BA"/>
    <w:rsid w:val="000A245A"/>
    <w:rsid w:val="000A262C"/>
    <w:rsid w:val="000A26B5"/>
    <w:rsid w:val="000A3C8D"/>
    <w:rsid w:val="000A3DFE"/>
    <w:rsid w:val="000A40EC"/>
    <w:rsid w:val="000A54EE"/>
    <w:rsid w:val="000A6A23"/>
    <w:rsid w:val="000A7BC5"/>
    <w:rsid w:val="000B012D"/>
    <w:rsid w:val="000B0C45"/>
    <w:rsid w:val="000B13E1"/>
    <w:rsid w:val="000B16DB"/>
    <w:rsid w:val="000B1C5E"/>
    <w:rsid w:val="000B2282"/>
    <w:rsid w:val="000B27E9"/>
    <w:rsid w:val="000B2854"/>
    <w:rsid w:val="000B2A11"/>
    <w:rsid w:val="000B2A5B"/>
    <w:rsid w:val="000B2BDD"/>
    <w:rsid w:val="000B3B91"/>
    <w:rsid w:val="000B4207"/>
    <w:rsid w:val="000B4B1B"/>
    <w:rsid w:val="000B50C3"/>
    <w:rsid w:val="000B5AC9"/>
    <w:rsid w:val="000B5F0A"/>
    <w:rsid w:val="000B6D65"/>
    <w:rsid w:val="000B743C"/>
    <w:rsid w:val="000C1D59"/>
    <w:rsid w:val="000C2B09"/>
    <w:rsid w:val="000C30CF"/>
    <w:rsid w:val="000C44E2"/>
    <w:rsid w:val="000C4B68"/>
    <w:rsid w:val="000C501D"/>
    <w:rsid w:val="000C5348"/>
    <w:rsid w:val="000C5B5B"/>
    <w:rsid w:val="000C5CBA"/>
    <w:rsid w:val="000C686C"/>
    <w:rsid w:val="000C74BA"/>
    <w:rsid w:val="000C7531"/>
    <w:rsid w:val="000C7BA7"/>
    <w:rsid w:val="000C7C3F"/>
    <w:rsid w:val="000D0BD6"/>
    <w:rsid w:val="000D0C61"/>
    <w:rsid w:val="000D1440"/>
    <w:rsid w:val="000D17A6"/>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2ABA"/>
    <w:rsid w:val="000E337A"/>
    <w:rsid w:val="000E34FD"/>
    <w:rsid w:val="000E4350"/>
    <w:rsid w:val="000E4376"/>
    <w:rsid w:val="000E4408"/>
    <w:rsid w:val="000E5262"/>
    <w:rsid w:val="000E53AB"/>
    <w:rsid w:val="000E5716"/>
    <w:rsid w:val="000E6337"/>
    <w:rsid w:val="000E7A79"/>
    <w:rsid w:val="000F15B2"/>
    <w:rsid w:val="000F17B4"/>
    <w:rsid w:val="000F19DE"/>
    <w:rsid w:val="000F2222"/>
    <w:rsid w:val="000F2300"/>
    <w:rsid w:val="000F2E1F"/>
    <w:rsid w:val="000F37B0"/>
    <w:rsid w:val="000F3FB7"/>
    <w:rsid w:val="000F4595"/>
    <w:rsid w:val="000F4CB2"/>
    <w:rsid w:val="000F4E44"/>
    <w:rsid w:val="000F4E90"/>
    <w:rsid w:val="000F568D"/>
    <w:rsid w:val="000F5D39"/>
    <w:rsid w:val="000F68D0"/>
    <w:rsid w:val="000F6B15"/>
    <w:rsid w:val="00100457"/>
    <w:rsid w:val="0010170B"/>
    <w:rsid w:val="00101C4F"/>
    <w:rsid w:val="00102C9F"/>
    <w:rsid w:val="00103FC9"/>
    <w:rsid w:val="001042FC"/>
    <w:rsid w:val="0010662B"/>
    <w:rsid w:val="001068D2"/>
    <w:rsid w:val="001069F2"/>
    <w:rsid w:val="00106A1B"/>
    <w:rsid w:val="001103BD"/>
    <w:rsid w:val="00111208"/>
    <w:rsid w:val="00111379"/>
    <w:rsid w:val="001115E4"/>
    <w:rsid w:val="00111808"/>
    <w:rsid w:val="00112220"/>
    <w:rsid w:val="0011339F"/>
    <w:rsid w:val="00113B8F"/>
    <w:rsid w:val="00113EC8"/>
    <w:rsid w:val="00114E96"/>
    <w:rsid w:val="001152C7"/>
    <w:rsid w:val="00115C88"/>
    <w:rsid w:val="0011644A"/>
    <w:rsid w:val="00117332"/>
    <w:rsid w:val="0011784B"/>
    <w:rsid w:val="00117BE6"/>
    <w:rsid w:val="001204DD"/>
    <w:rsid w:val="00122839"/>
    <w:rsid w:val="00123385"/>
    <w:rsid w:val="001237AC"/>
    <w:rsid w:val="00123EF9"/>
    <w:rsid w:val="00124E12"/>
    <w:rsid w:val="00124E75"/>
    <w:rsid w:val="0012673D"/>
    <w:rsid w:val="001269B8"/>
    <w:rsid w:val="00127099"/>
    <w:rsid w:val="00131358"/>
    <w:rsid w:val="00131864"/>
    <w:rsid w:val="00132830"/>
    <w:rsid w:val="00132A6C"/>
    <w:rsid w:val="00132B71"/>
    <w:rsid w:val="0013323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951"/>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870AD"/>
    <w:rsid w:val="001905BD"/>
    <w:rsid w:val="00191E79"/>
    <w:rsid w:val="00192FE6"/>
    <w:rsid w:val="0019360B"/>
    <w:rsid w:val="00193986"/>
    <w:rsid w:val="00193B08"/>
    <w:rsid w:val="001941A8"/>
    <w:rsid w:val="00194570"/>
    <w:rsid w:val="001950EE"/>
    <w:rsid w:val="00195FB7"/>
    <w:rsid w:val="00196BF4"/>
    <w:rsid w:val="001972DA"/>
    <w:rsid w:val="001976AA"/>
    <w:rsid w:val="001A02F6"/>
    <w:rsid w:val="001A126A"/>
    <w:rsid w:val="001A15C6"/>
    <w:rsid w:val="001A3090"/>
    <w:rsid w:val="001A4741"/>
    <w:rsid w:val="001A5510"/>
    <w:rsid w:val="001A5761"/>
    <w:rsid w:val="001A5C7B"/>
    <w:rsid w:val="001A5E19"/>
    <w:rsid w:val="001A63D8"/>
    <w:rsid w:val="001B001E"/>
    <w:rsid w:val="001B01FA"/>
    <w:rsid w:val="001B0832"/>
    <w:rsid w:val="001B18A7"/>
    <w:rsid w:val="001B2762"/>
    <w:rsid w:val="001B36FC"/>
    <w:rsid w:val="001B38EE"/>
    <w:rsid w:val="001B41ED"/>
    <w:rsid w:val="001B4607"/>
    <w:rsid w:val="001B4ADB"/>
    <w:rsid w:val="001B7E0C"/>
    <w:rsid w:val="001C02B1"/>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2F40"/>
    <w:rsid w:val="001E30A0"/>
    <w:rsid w:val="001E3DE1"/>
    <w:rsid w:val="001E4D4F"/>
    <w:rsid w:val="001E54F9"/>
    <w:rsid w:val="001E57CF"/>
    <w:rsid w:val="001E5981"/>
    <w:rsid w:val="001E6826"/>
    <w:rsid w:val="001E6E8E"/>
    <w:rsid w:val="001E74BA"/>
    <w:rsid w:val="001E7B9F"/>
    <w:rsid w:val="001F01FB"/>
    <w:rsid w:val="001F0658"/>
    <w:rsid w:val="001F0AA1"/>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B8A"/>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6BE"/>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DD6"/>
    <w:rsid w:val="00245FD5"/>
    <w:rsid w:val="002477DF"/>
    <w:rsid w:val="00251226"/>
    <w:rsid w:val="00251AD6"/>
    <w:rsid w:val="00252C17"/>
    <w:rsid w:val="0025307F"/>
    <w:rsid w:val="002534A7"/>
    <w:rsid w:val="00253EC2"/>
    <w:rsid w:val="002551BD"/>
    <w:rsid w:val="002568D0"/>
    <w:rsid w:val="0025706E"/>
    <w:rsid w:val="00260AEE"/>
    <w:rsid w:val="002618F1"/>
    <w:rsid w:val="002621A6"/>
    <w:rsid w:val="00262661"/>
    <w:rsid w:val="00262D9D"/>
    <w:rsid w:val="002632DF"/>
    <w:rsid w:val="00263946"/>
    <w:rsid w:val="00263AFF"/>
    <w:rsid w:val="002640BA"/>
    <w:rsid w:val="00264CF2"/>
    <w:rsid w:val="002662F1"/>
    <w:rsid w:val="002667A8"/>
    <w:rsid w:val="00267587"/>
    <w:rsid w:val="002675C8"/>
    <w:rsid w:val="00267760"/>
    <w:rsid w:val="00271589"/>
    <w:rsid w:val="00273177"/>
    <w:rsid w:val="0027455B"/>
    <w:rsid w:val="00275074"/>
    <w:rsid w:val="002763E9"/>
    <w:rsid w:val="00276736"/>
    <w:rsid w:val="00276F4E"/>
    <w:rsid w:val="0027773D"/>
    <w:rsid w:val="002778BD"/>
    <w:rsid w:val="00277911"/>
    <w:rsid w:val="002815FA"/>
    <w:rsid w:val="002824C2"/>
    <w:rsid w:val="00284E32"/>
    <w:rsid w:val="00285137"/>
    <w:rsid w:val="002851EB"/>
    <w:rsid w:val="00285510"/>
    <w:rsid w:val="00285BD1"/>
    <w:rsid w:val="00285DE2"/>
    <w:rsid w:val="0028616D"/>
    <w:rsid w:val="00286965"/>
    <w:rsid w:val="00290FC8"/>
    <w:rsid w:val="0029136E"/>
    <w:rsid w:val="00292399"/>
    <w:rsid w:val="00292458"/>
    <w:rsid w:val="00294445"/>
    <w:rsid w:val="00294B4D"/>
    <w:rsid w:val="0029537E"/>
    <w:rsid w:val="002960D5"/>
    <w:rsid w:val="00296901"/>
    <w:rsid w:val="00297926"/>
    <w:rsid w:val="00297B5F"/>
    <w:rsid w:val="002A02C9"/>
    <w:rsid w:val="002A1062"/>
    <w:rsid w:val="002A2012"/>
    <w:rsid w:val="002A2413"/>
    <w:rsid w:val="002A2F5E"/>
    <w:rsid w:val="002A352A"/>
    <w:rsid w:val="002A607D"/>
    <w:rsid w:val="002B132E"/>
    <w:rsid w:val="002B1499"/>
    <w:rsid w:val="002B2527"/>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BD0"/>
    <w:rsid w:val="002C7CFF"/>
    <w:rsid w:val="002D0BC6"/>
    <w:rsid w:val="002D12DB"/>
    <w:rsid w:val="002D17C5"/>
    <w:rsid w:val="002D2010"/>
    <w:rsid w:val="002D365F"/>
    <w:rsid w:val="002D51DF"/>
    <w:rsid w:val="002D5985"/>
    <w:rsid w:val="002D6892"/>
    <w:rsid w:val="002D68C2"/>
    <w:rsid w:val="002D7C86"/>
    <w:rsid w:val="002E04B2"/>
    <w:rsid w:val="002E0692"/>
    <w:rsid w:val="002E0C69"/>
    <w:rsid w:val="002E152D"/>
    <w:rsid w:val="002E1D74"/>
    <w:rsid w:val="002E2943"/>
    <w:rsid w:val="002E2CF1"/>
    <w:rsid w:val="002E2D76"/>
    <w:rsid w:val="002E34AF"/>
    <w:rsid w:val="002E4AAC"/>
    <w:rsid w:val="002E53DE"/>
    <w:rsid w:val="002E563B"/>
    <w:rsid w:val="002E62D2"/>
    <w:rsid w:val="002E69DC"/>
    <w:rsid w:val="002E734F"/>
    <w:rsid w:val="002E74AF"/>
    <w:rsid w:val="002E758C"/>
    <w:rsid w:val="002F0313"/>
    <w:rsid w:val="002F0ACD"/>
    <w:rsid w:val="002F1038"/>
    <w:rsid w:val="002F22FF"/>
    <w:rsid w:val="002F2683"/>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056"/>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08"/>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6991"/>
    <w:rsid w:val="00327163"/>
    <w:rsid w:val="00327305"/>
    <w:rsid w:val="00327531"/>
    <w:rsid w:val="00330187"/>
    <w:rsid w:val="00331C77"/>
    <w:rsid w:val="00331DB6"/>
    <w:rsid w:val="00331F96"/>
    <w:rsid w:val="00332B55"/>
    <w:rsid w:val="003336B9"/>
    <w:rsid w:val="00333763"/>
    <w:rsid w:val="0033476C"/>
    <w:rsid w:val="00335296"/>
    <w:rsid w:val="00335EA8"/>
    <w:rsid w:val="003363DD"/>
    <w:rsid w:val="0033647C"/>
    <w:rsid w:val="00337810"/>
    <w:rsid w:val="0034011F"/>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E54"/>
    <w:rsid w:val="00354FEE"/>
    <w:rsid w:val="00356275"/>
    <w:rsid w:val="00356C0B"/>
    <w:rsid w:val="00357B9C"/>
    <w:rsid w:val="00357D49"/>
    <w:rsid w:val="00361412"/>
    <w:rsid w:val="003615CA"/>
    <w:rsid w:val="00362F59"/>
    <w:rsid w:val="00363849"/>
    <w:rsid w:val="00363B2C"/>
    <w:rsid w:val="003642A6"/>
    <w:rsid w:val="00364763"/>
    <w:rsid w:val="00364BD6"/>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5C47"/>
    <w:rsid w:val="003A71A8"/>
    <w:rsid w:val="003A71D2"/>
    <w:rsid w:val="003A78E6"/>
    <w:rsid w:val="003B00CA"/>
    <w:rsid w:val="003B030B"/>
    <w:rsid w:val="003B0432"/>
    <w:rsid w:val="003B0821"/>
    <w:rsid w:val="003B0BE9"/>
    <w:rsid w:val="003B0F4B"/>
    <w:rsid w:val="003B1BC9"/>
    <w:rsid w:val="003B20DD"/>
    <w:rsid w:val="003B24D7"/>
    <w:rsid w:val="003B2E9B"/>
    <w:rsid w:val="003B2F8D"/>
    <w:rsid w:val="003B3C64"/>
    <w:rsid w:val="003B45AF"/>
    <w:rsid w:val="003B4FAA"/>
    <w:rsid w:val="003B547A"/>
    <w:rsid w:val="003B5C75"/>
    <w:rsid w:val="003B5D31"/>
    <w:rsid w:val="003B5EBC"/>
    <w:rsid w:val="003B6EA0"/>
    <w:rsid w:val="003B6EC0"/>
    <w:rsid w:val="003B75B9"/>
    <w:rsid w:val="003C087B"/>
    <w:rsid w:val="003C0DA2"/>
    <w:rsid w:val="003C0DED"/>
    <w:rsid w:val="003C1A18"/>
    <w:rsid w:val="003C2FE6"/>
    <w:rsid w:val="003C5863"/>
    <w:rsid w:val="003C5C41"/>
    <w:rsid w:val="003C669D"/>
    <w:rsid w:val="003C66C4"/>
    <w:rsid w:val="003C6877"/>
    <w:rsid w:val="003C693D"/>
    <w:rsid w:val="003C6EC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677E"/>
    <w:rsid w:val="003D764F"/>
    <w:rsid w:val="003D76EF"/>
    <w:rsid w:val="003E0042"/>
    <w:rsid w:val="003E0392"/>
    <w:rsid w:val="003E0667"/>
    <w:rsid w:val="003E0BCE"/>
    <w:rsid w:val="003E0DF3"/>
    <w:rsid w:val="003E13E0"/>
    <w:rsid w:val="003E1660"/>
    <w:rsid w:val="003E1CD1"/>
    <w:rsid w:val="003E2A2D"/>
    <w:rsid w:val="003E3626"/>
    <w:rsid w:val="003E40BF"/>
    <w:rsid w:val="003E47D4"/>
    <w:rsid w:val="003E50B9"/>
    <w:rsid w:val="003E5BFB"/>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3403"/>
    <w:rsid w:val="00454193"/>
    <w:rsid w:val="0045446A"/>
    <w:rsid w:val="004545C6"/>
    <w:rsid w:val="00454DCA"/>
    <w:rsid w:val="00454E26"/>
    <w:rsid w:val="004564E3"/>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5D0"/>
    <w:rsid w:val="004766DA"/>
    <w:rsid w:val="00476A55"/>
    <w:rsid w:val="0048076D"/>
    <w:rsid w:val="0048134D"/>
    <w:rsid w:val="00481624"/>
    <w:rsid w:val="00481765"/>
    <w:rsid w:val="00481D90"/>
    <w:rsid w:val="00482700"/>
    <w:rsid w:val="00482CD4"/>
    <w:rsid w:val="00483261"/>
    <w:rsid w:val="0048328A"/>
    <w:rsid w:val="004836B2"/>
    <w:rsid w:val="00484377"/>
    <w:rsid w:val="00485B23"/>
    <w:rsid w:val="00485B50"/>
    <w:rsid w:val="00486C7A"/>
    <w:rsid w:val="004874E4"/>
    <w:rsid w:val="0049070D"/>
    <w:rsid w:val="00490A39"/>
    <w:rsid w:val="00490E07"/>
    <w:rsid w:val="00490E82"/>
    <w:rsid w:val="00491BE4"/>
    <w:rsid w:val="00491DB2"/>
    <w:rsid w:val="00492877"/>
    <w:rsid w:val="00493A3D"/>
    <w:rsid w:val="00495BA6"/>
    <w:rsid w:val="004960FB"/>
    <w:rsid w:val="00496CAA"/>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DA3"/>
    <w:rsid w:val="004B4224"/>
    <w:rsid w:val="004B4297"/>
    <w:rsid w:val="004B4647"/>
    <w:rsid w:val="004B6B25"/>
    <w:rsid w:val="004B6FC1"/>
    <w:rsid w:val="004B7455"/>
    <w:rsid w:val="004B7497"/>
    <w:rsid w:val="004B74FF"/>
    <w:rsid w:val="004B784C"/>
    <w:rsid w:val="004B7CE4"/>
    <w:rsid w:val="004C0401"/>
    <w:rsid w:val="004C0599"/>
    <w:rsid w:val="004C0C49"/>
    <w:rsid w:val="004C1096"/>
    <w:rsid w:val="004C183D"/>
    <w:rsid w:val="004C2144"/>
    <w:rsid w:val="004C29DD"/>
    <w:rsid w:val="004C394F"/>
    <w:rsid w:val="004C3EC7"/>
    <w:rsid w:val="004C3EEE"/>
    <w:rsid w:val="004C483D"/>
    <w:rsid w:val="004C49EA"/>
    <w:rsid w:val="004C4D15"/>
    <w:rsid w:val="004C5725"/>
    <w:rsid w:val="004C6DA5"/>
    <w:rsid w:val="004C795A"/>
    <w:rsid w:val="004C7F93"/>
    <w:rsid w:val="004D1757"/>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D91"/>
    <w:rsid w:val="00500572"/>
    <w:rsid w:val="00500573"/>
    <w:rsid w:val="00500701"/>
    <w:rsid w:val="00500EA1"/>
    <w:rsid w:val="00501304"/>
    <w:rsid w:val="00501425"/>
    <w:rsid w:val="00501F9B"/>
    <w:rsid w:val="00502CCE"/>
    <w:rsid w:val="0050318B"/>
    <w:rsid w:val="00503CF2"/>
    <w:rsid w:val="00504311"/>
    <w:rsid w:val="0050485C"/>
    <w:rsid w:val="00504AC6"/>
    <w:rsid w:val="00504D75"/>
    <w:rsid w:val="00505D51"/>
    <w:rsid w:val="00507DDF"/>
    <w:rsid w:val="00510ABC"/>
    <w:rsid w:val="00511079"/>
    <w:rsid w:val="00511411"/>
    <w:rsid w:val="00511CDF"/>
    <w:rsid w:val="00512829"/>
    <w:rsid w:val="00513839"/>
    <w:rsid w:val="00513CFA"/>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1673"/>
    <w:rsid w:val="00523E75"/>
    <w:rsid w:val="005243E0"/>
    <w:rsid w:val="005256F3"/>
    <w:rsid w:val="00526411"/>
    <w:rsid w:val="005265A3"/>
    <w:rsid w:val="005265CD"/>
    <w:rsid w:val="00526783"/>
    <w:rsid w:val="0052773A"/>
    <w:rsid w:val="00527FB1"/>
    <w:rsid w:val="00530423"/>
    <w:rsid w:val="0053107E"/>
    <w:rsid w:val="005312CB"/>
    <w:rsid w:val="0053162F"/>
    <w:rsid w:val="00531777"/>
    <w:rsid w:val="0053281C"/>
    <w:rsid w:val="00532AD0"/>
    <w:rsid w:val="0053311D"/>
    <w:rsid w:val="0053326D"/>
    <w:rsid w:val="00533B93"/>
    <w:rsid w:val="005340C9"/>
    <w:rsid w:val="005342DC"/>
    <w:rsid w:val="00536698"/>
    <w:rsid w:val="005375FE"/>
    <w:rsid w:val="00537FBE"/>
    <w:rsid w:val="00540BFC"/>
    <w:rsid w:val="0054195A"/>
    <w:rsid w:val="005420DE"/>
    <w:rsid w:val="00542249"/>
    <w:rsid w:val="00542FAA"/>
    <w:rsid w:val="005431F5"/>
    <w:rsid w:val="00543707"/>
    <w:rsid w:val="005439D2"/>
    <w:rsid w:val="00543B12"/>
    <w:rsid w:val="00543EBB"/>
    <w:rsid w:val="00544213"/>
    <w:rsid w:val="0054486D"/>
    <w:rsid w:val="005453F3"/>
    <w:rsid w:val="00545549"/>
    <w:rsid w:val="005459DF"/>
    <w:rsid w:val="005469F5"/>
    <w:rsid w:val="00546F36"/>
    <w:rsid w:val="005515DF"/>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63C"/>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7B8"/>
    <w:rsid w:val="00587F7F"/>
    <w:rsid w:val="00590E8D"/>
    <w:rsid w:val="00591511"/>
    <w:rsid w:val="00591E50"/>
    <w:rsid w:val="00592CDA"/>
    <w:rsid w:val="0059331A"/>
    <w:rsid w:val="00593A72"/>
    <w:rsid w:val="0059425E"/>
    <w:rsid w:val="005954FB"/>
    <w:rsid w:val="00595A8C"/>
    <w:rsid w:val="00595C2C"/>
    <w:rsid w:val="0059617C"/>
    <w:rsid w:val="00596BBA"/>
    <w:rsid w:val="00597386"/>
    <w:rsid w:val="005975C4"/>
    <w:rsid w:val="00597ED8"/>
    <w:rsid w:val="005A17AE"/>
    <w:rsid w:val="005A2B20"/>
    <w:rsid w:val="005A34D5"/>
    <w:rsid w:val="005A3943"/>
    <w:rsid w:val="005A4904"/>
    <w:rsid w:val="005A515A"/>
    <w:rsid w:val="005A6942"/>
    <w:rsid w:val="005A704D"/>
    <w:rsid w:val="005B26D7"/>
    <w:rsid w:val="005B33AE"/>
    <w:rsid w:val="005B3B85"/>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697A"/>
    <w:rsid w:val="005E7088"/>
    <w:rsid w:val="005E7E1B"/>
    <w:rsid w:val="005F0108"/>
    <w:rsid w:val="005F0291"/>
    <w:rsid w:val="005F0ECC"/>
    <w:rsid w:val="005F21A5"/>
    <w:rsid w:val="005F2470"/>
    <w:rsid w:val="005F24C5"/>
    <w:rsid w:val="005F28C6"/>
    <w:rsid w:val="005F3F16"/>
    <w:rsid w:val="005F52CC"/>
    <w:rsid w:val="005F5E6F"/>
    <w:rsid w:val="005F6510"/>
    <w:rsid w:val="005F681C"/>
    <w:rsid w:val="005F6BD4"/>
    <w:rsid w:val="005F7188"/>
    <w:rsid w:val="005F7985"/>
    <w:rsid w:val="00600AB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3EDF"/>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3D89"/>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5F"/>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0A7E"/>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19D"/>
    <w:rsid w:val="006F2654"/>
    <w:rsid w:val="006F2BAF"/>
    <w:rsid w:val="006F3196"/>
    <w:rsid w:val="006F3C54"/>
    <w:rsid w:val="006F4032"/>
    <w:rsid w:val="006F418C"/>
    <w:rsid w:val="006F457F"/>
    <w:rsid w:val="006F48DE"/>
    <w:rsid w:val="006F5E64"/>
    <w:rsid w:val="006F60DE"/>
    <w:rsid w:val="006F65FB"/>
    <w:rsid w:val="006F7914"/>
    <w:rsid w:val="006F7C0B"/>
    <w:rsid w:val="006F7E46"/>
    <w:rsid w:val="0070039F"/>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59B"/>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067"/>
    <w:rsid w:val="00734A05"/>
    <w:rsid w:val="00734ECC"/>
    <w:rsid w:val="00735C6F"/>
    <w:rsid w:val="00735FF0"/>
    <w:rsid w:val="0073740B"/>
    <w:rsid w:val="00737A31"/>
    <w:rsid w:val="00742A6A"/>
    <w:rsid w:val="00742B44"/>
    <w:rsid w:val="0074656E"/>
    <w:rsid w:val="00746F72"/>
    <w:rsid w:val="007472D5"/>
    <w:rsid w:val="00750437"/>
    <w:rsid w:val="00752B03"/>
    <w:rsid w:val="00753454"/>
    <w:rsid w:val="00753BB5"/>
    <w:rsid w:val="007544F1"/>
    <w:rsid w:val="00755E4A"/>
    <w:rsid w:val="00756832"/>
    <w:rsid w:val="00757F0B"/>
    <w:rsid w:val="007600D5"/>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4EC"/>
    <w:rsid w:val="00781589"/>
    <w:rsid w:val="007820D0"/>
    <w:rsid w:val="007826C8"/>
    <w:rsid w:val="00783D0A"/>
    <w:rsid w:val="00784190"/>
    <w:rsid w:val="0078457B"/>
    <w:rsid w:val="00784756"/>
    <w:rsid w:val="0078539D"/>
    <w:rsid w:val="007856C1"/>
    <w:rsid w:val="00785B0F"/>
    <w:rsid w:val="00787051"/>
    <w:rsid w:val="0078755E"/>
    <w:rsid w:val="0079018D"/>
    <w:rsid w:val="007901DC"/>
    <w:rsid w:val="00791A00"/>
    <w:rsid w:val="00791DDB"/>
    <w:rsid w:val="00792CEE"/>
    <w:rsid w:val="007936A8"/>
    <w:rsid w:val="00794C4E"/>
    <w:rsid w:val="007962B4"/>
    <w:rsid w:val="00796DCC"/>
    <w:rsid w:val="00796F15"/>
    <w:rsid w:val="00797E22"/>
    <w:rsid w:val="007A138F"/>
    <w:rsid w:val="007A1640"/>
    <w:rsid w:val="007A1AE4"/>
    <w:rsid w:val="007A39DF"/>
    <w:rsid w:val="007A43ED"/>
    <w:rsid w:val="007A4BDD"/>
    <w:rsid w:val="007A6CFD"/>
    <w:rsid w:val="007A72EE"/>
    <w:rsid w:val="007B0397"/>
    <w:rsid w:val="007B046B"/>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444"/>
    <w:rsid w:val="007D05B2"/>
    <w:rsid w:val="007D05FA"/>
    <w:rsid w:val="007D0C44"/>
    <w:rsid w:val="007D1972"/>
    <w:rsid w:val="007D1F33"/>
    <w:rsid w:val="007D3307"/>
    <w:rsid w:val="007D34F9"/>
    <w:rsid w:val="007D44CE"/>
    <w:rsid w:val="007D54F8"/>
    <w:rsid w:val="007D5E27"/>
    <w:rsid w:val="007D6F64"/>
    <w:rsid w:val="007E1653"/>
    <w:rsid w:val="007E1782"/>
    <w:rsid w:val="007E18F1"/>
    <w:rsid w:val="007E25AB"/>
    <w:rsid w:val="007E2F41"/>
    <w:rsid w:val="007E32A4"/>
    <w:rsid w:val="007E3838"/>
    <w:rsid w:val="007E400F"/>
    <w:rsid w:val="007E44C9"/>
    <w:rsid w:val="007E44FC"/>
    <w:rsid w:val="007E5AC2"/>
    <w:rsid w:val="007E79C5"/>
    <w:rsid w:val="007F0798"/>
    <w:rsid w:val="007F2845"/>
    <w:rsid w:val="007F2A69"/>
    <w:rsid w:val="007F33EB"/>
    <w:rsid w:val="007F38A2"/>
    <w:rsid w:val="007F43BC"/>
    <w:rsid w:val="007F4740"/>
    <w:rsid w:val="007F5A4D"/>
    <w:rsid w:val="008006C6"/>
    <w:rsid w:val="00800C52"/>
    <w:rsid w:val="0080153E"/>
    <w:rsid w:val="008018C8"/>
    <w:rsid w:val="00801E33"/>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102"/>
    <w:rsid w:val="00825366"/>
    <w:rsid w:val="00825E84"/>
    <w:rsid w:val="00826393"/>
    <w:rsid w:val="00826C7B"/>
    <w:rsid w:val="00826DD9"/>
    <w:rsid w:val="00826E01"/>
    <w:rsid w:val="008277A8"/>
    <w:rsid w:val="008278B6"/>
    <w:rsid w:val="008307ED"/>
    <w:rsid w:val="00830B3B"/>
    <w:rsid w:val="00830FEB"/>
    <w:rsid w:val="00831108"/>
    <w:rsid w:val="0083350F"/>
    <w:rsid w:val="00834358"/>
    <w:rsid w:val="008346BD"/>
    <w:rsid w:val="00834923"/>
    <w:rsid w:val="0083539B"/>
    <w:rsid w:val="008353FE"/>
    <w:rsid w:val="008359EB"/>
    <w:rsid w:val="00836B7A"/>
    <w:rsid w:val="00837B90"/>
    <w:rsid w:val="008409AA"/>
    <w:rsid w:val="00840C80"/>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775D5"/>
    <w:rsid w:val="00880EDF"/>
    <w:rsid w:val="008811FD"/>
    <w:rsid w:val="008815C9"/>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1DF"/>
    <w:rsid w:val="00897C71"/>
    <w:rsid w:val="008A0F54"/>
    <w:rsid w:val="008A16F9"/>
    <w:rsid w:val="008A1D3E"/>
    <w:rsid w:val="008A2A74"/>
    <w:rsid w:val="008A2BC8"/>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B7695"/>
    <w:rsid w:val="008C07CB"/>
    <w:rsid w:val="008C2CFD"/>
    <w:rsid w:val="008C3FDC"/>
    <w:rsid w:val="008C47AD"/>
    <w:rsid w:val="008C4E93"/>
    <w:rsid w:val="008C603A"/>
    <w:rsid w:val="008C71C8"/>
    <w:rsid w:val="008C73EA"/>
    <w:rsid w:val="008D167D"/>
    <w:rsid w:val="008D1E46"/>
    <w:rsid w:val="008D2EBD"/>
    <w:rsid w:val="008D3116"/>
    <w:rsid w:val="008D456F"/>
    <w:rsid w:val="008D492A"/>
    <w:rsid w:val="008D4B58"/>
    <w:rsid w:val="008D4B7F"/>
    <w:rsid w:val="008D4B8A"/>
    <w:rsid w:val="008D6541"/>
    <w:rsid w:val="008D7D7B"/>
    <w:rsid w:val="008E005A"/>
    <w:rsid w:val="008E0F52"/>
    <w:rsid w:val="008E216C"/>
    <w:rsid w:val="008E2316"/>
    <w:rsid w:val="008E3063"/>
    <w:rsid w:val="008E34BE"/>
    <w:rsid w:val="008E3AA8"/>
    <w:rsid w:val="008E3E57"/>
    <w:rsid w:val="008E42CE"/>
    <w:rsid w:val="008E42F4"/>
    <w:rsid w:val="008E4333"/>
    <w:rsid w:val="008E49E3"/>
    <w:rsid w:val="008E4A31"/>
    <w:rsid w:val="008E5657"/>
    <w:rsid w:val="008E577F"/>
    <w:rsid w:val="008E5E51"/>
    <w:rsid w:val="008E6D91"/>
    <w:rsid w:val="008F00DB"/>
    <w:rsid w:val="008F1264"/>
    <w:rsid w:val="008F2908"/>
    <w:rsid w:val="008F47C6"/>
    <w:rsid w:val="008F5ED9"/>
    <w:rsid w:val="008F6647"/>
    <w:rsid w:val="008F700E"/>
    <w:rsid w:val="008F768F"/>
    <w:rsid w:val="00900343"/>
    <w:rsid w:val="009006A2"/>
    <w:rsid w:val="0090102B"/>
    <w:rsid w:val="00901448"/>
    <w:rsid w:val="00902E34"/>
    <w:rsid w:val="00903212"/>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50A8"/>
    <w:rsid w:val="00925BE6"/>
    <w:rsid w:val="00926697"/>
    <w:rsid w:val="00926F61"/>
    <w:rsid w:val="00926FA9"/>
    <w:rsid w:val="00930D00"/>
    <w:rsid w:val="0093123D"/>
    <w:rsid w:val="009329B1"/>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54E6"/>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48B1"/>
    <w:rsid w:val="009656DA"/>
    <w:rsid w:val="00965C40"/>
    <w:rsid w:val="00967354"/>
    <w:rsid w:val="00970615"/>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4FA5"/>
    <w:rsid w:val="00985BC7"/>
    <w:rsid w:val="00985EF7"/>
    <w:rsid w:val="00986093"/>
    <w:rsid w:val="00986146"/>
    <w:rsid w:val="0098632C"/>
    <w:rsid w:val="00986CF9"/>
    <w:rsid w:val="0098727B"/>
    <w:rsid w:val="00987416"/>
    <w:rsid w:val="009905C1"/>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55F1"/>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50"/>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4E8"/>
    <w:rsid w:val="009F151C"/>
    <w:rsid w:val="009F2A19"/>
    <w:rsid w:val="009F514E"/>
    <w:rsid w:val="009F7867"/>
    <w:rsid w:val="009F7D66"/>
    <w:rsid w:val="00A001CE"/>
    <w:rsid w:val="00A00BD2"/>
    <w:rsid w:val="00A00E56"/>
    <w:rsid w:val="00A027F3"/>
    <w:rsid w:val="00A02A2C"/>
    <w:rsid w:val="00A03978"/>
    <w:rsid w:val="00A03AB1"/>
    <w:rsid w:val="00A0496D"/>
    <w:rsid w:val="00A04D7E"/>
    <w:rsid w:val="00A051D9"/>
    <w:rsid w:val="00A052DE"/>
    <w:rsid w:val="00A05DF3"/>
    <w:rsid w:val="00A06AFD"/>
    <w:rsid w:val="00A07E08"/>
    <w:rsid w:val="00A10D79"/>
    <w:rsid w:val="00A11535"/>
    <w:rsid w:val="00A11872"/>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0DCF"/>
    <w:rsid w:val="00A311AE"/>
    <w:rsid w:val="00A312A6"/>
    <w:rsid w:val="00A3130E"/>
    <w:rsid w:val="00A317CB"/>
    <w:rsid w:val="00A3193B"/>
    <w:rsid w:val="00A324CF"/>
    <w:rsid w:val="00A32E8B"/>
    <w:rsid w:val="00A32ED6"/>
    <w:rsid w:val="00A33776"/>
    <w:rsid w:val="00A344A5"/>
    <w:rsid w:val="00A346C3"/>
    <w:rsid w:val="00A34D4A"/>
    <w:rsid w:val="00A35F8F"/>
    <w:rsid w:val="00A36155"/>
    <w:rsid w:val="00A3629E"/>
    <w:rsid w:val="00A365AD"/>
    <w:rsid w:val="00A37526"/>
    <w:rsid w:val="00A4027E"/>
    <w:rsid w:val="00A40669"/>
    <w:rsid w:val="00A427C4"/>
    <w:rsid w:val="00A42A85"/>
    <w:rsid w:val="00A42D07"/>
    <w:rsid w:val="00A44513"/>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4AC"/>
    <w:rsid w:val="00A54A80"/>
    <w:rsid w:val="00A555A7"/>
    <w:rsid w:val="00A567FF"/>
    <w:rsid w:val="00A5765D"/>
    <w:rsid w:val="00A579BD"/>
    <w:rsid w:val="00A6036B"/>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3A0"/>
    <w:rsid w:val="00A676D9"/>
    <w:rsid w:val="00A67D86"/>
    <w:rsid w:val="00A67EFC"/>
    <w:rsid w:val="00A7031E"/>
    <w:rsid w:val="00A71140"/>
    <w:rsid w:val="00A7205E"/>
    <w:rsid w:val="00A74692"/>
    <w:rsid w:val="00A75504"/>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18A"/>
    <w:rsid w:val="00A9435C"/>
    <w:rsid w:val="00A94E4E"/>
    <w:rsid w:val="00A95514"/>
    <w:rsid w:val="00A95BD5"/>
    <w:rsid w:val="00A95C53"/>
    <w:rsid w:val="00A95EB7"/>
    <w:rsid w:val="00A96F78"/>
    <w:rsid w:val="00A97650"/>
    <w:rsid w:val="00A979E1"/>
    <w:rsid w:val="00AA0B20"/>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A7045"/>
    <w:rsid w:val="00AB0A32"/>
    <w:rsid w:val="00AB0B90"/>
    <w:rsid w:val="00AB0D65"/>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0C90"/>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6F22"/>
    <w:rsid w:val="00AD702B"/>
    <w:rsid w:val="00AD72E6"/>
    <w:rsid w:val="00AD7C95"/>
    <w:rsid w:val="00AD7FCD"/>
    <w:rsid w:val="00AE2BED"/>
    <w:rsid w:val="00AE3DE1"/>
    <w:rsid w:val="00AE5439"/>
    <w:rsid w:val="00AE61B2"/>
    <w:rsid w:val="00AE72DE"/>
    <w:rsid w:val="00AE78D1"/>
    <w:rsid w:val="00AE7F89"/>
    <w:rsid w:val="00AF1F5B"/>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17490"/>
    <w:rsid w:val="00B17851"/>
    <w:rsid w:val="00B20725"/>
    <w:rsid w:val="00B2087E"/>
    <w:rsid w:val="00B20B11"/>
    <w:rsid w:val="00B20B94"/>
    <w:rsid w:val="00B20DDB"/>
    <w:rsid w:val="00B23A67"/>
    <w:rsid w:val="00B248D0"/>
    <w:rsid w:val="00B249ED"/>
    <w:rsid w:val="00B2628E"/>
    <w:rsid w:val="00B266B0"/>
    <w:rsid w:val="00B27921"/>
    <w:rsid w:val="00B3000E"/>
    <w:rsid w:val="00B31C72"/>
    <w:rsid w:val="00B326A8"/>
    <w:rsid w:val="00B3291A"/>
    <w:rsid w:val="00B329EB"/>
    <w:rsid w:val="00B32FCD"/>
    <w:rsid w:val="00B3318F"/>
    <w:rsid w:val="00B33508"/>
    <w:rsid w:val="00B3377E"/>
    <w:rsid w:val="00B3462A"/>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3FC3"/>
    <w:rsid w:val="00B548C2"/>
    <w:rsid w:val="00B54B6A"/>
    <w:rsid w:val="00B55428"/>
    <w:rsid w:val="00B55431"/>
    <w:rsid w:val="00B570BF"/>
    <w:rsid w:val="00B57B6A"/>
    <w:rsid w:val="00B60471"/>
    <w:rsid w:val="00B609AD"/>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5A5A"/>
    <w:rsid w:val="00B760DB"/>
    <w:rsid w:val="00B76BCD"/>
    <w:rsid w:val="00B76EE9"/>
    <w:rsid w:val="00B77231"/>
    <w:rsid w:val="00B77880"/>
    <w:rsid w:val="00B77B84"/>
    <w:rsid w:val="00B80006"/>
    <w:rsid w:val="00B80D90"/>
    <w:rsid w:val="00B82613"/>
    <w:rsid w:val="00B828B5"/>
    <w:rsid w:val="00B82997"/>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3503"/>
    <w:rsid w:val="00BC4F81"/>
    <w:rsid w:val="00BC5670"/>
    <w:rsid w:val="00BC58B9"/>
    <w:rsid w:val="00BC65F9"/>
    <w:rsid w:val="00BD04A4"/>
    <w:rsid w:val="00BD0815"/>
    <w:rsid w:val="00BD2F13"/>
    <w:rsid w:val="00BD3056"/>
    <w:rsid w:val="00BD31FA"/>
    <w:rsid w:val="00BD3846"/>
    <w:rsid w:val="00BD3E68"/>
    <w:rsid w:val="00BD4E05"/>
    <w:rsid w:val="00BD598A"/>
    <w:rsid w:val="00BD5C7A"/>
    <w:rsid w:val="00BD6826"/>
    <w:rsid w:val="00BD723F"/>
    <w:rsid w:val="00BD75B4"/>
    <w:rsid w:val="00BD7D14"/>
    <w:rsid w:val="00BE02B4"/>
    <w:rsid w:val="00BE08AF"/>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587"/>
    <w:rsid w:val="00C037E0"/>
    <w:rsid w:val="00C072FE"/>
    <w:rsid w:val="00C11090"/>
    <w:rsid w:val="00C11ADE"/>
    <w:rsid w:val="00C126E0"/>
    <w:rsid w:val="00C128BC"/>
    <w:rsid w:val="00C12E39"/>
    <w:rsid w:val="00C13396"/>
    <w:rsid w:val="00C13D47"/>
    <w:rsid w:val="00C14164"/>
    <w:rsid w:val="00C14C53"/>
    <w:rsid w:val="00C15D8E"/>
    <w:rsid w:val="00C17012"/>
    <w:rsid w:val="00C178FB"/>
    <w:rsid w:val="00C17DF9"/>
    <w:rsid w:val="00C201EB"/>
    <w:rsid w:val="00C20ACC"/>
    <w:rsid w:val="00C22B28"/>
    <w:rsid w:val="00C22D3F"/>
    <w:rsid w:val="00C23DB1"/>
    <w:rsid w:val="00C257B7"/>
    <w:rsid w:val="00C272E8"/>
    <w:rsid w:val="00C301A9"/>
    <w:rsid w:val="00C30ABC"/>
    <w:rsid w:val="00C30B60"/>
    <w:rsid w:val="00C31FAA"/>
    <w:rsid w:val="00C33359"/>
    <w:rsid w:val="00C348D6"/>
    <w:rsid w:val="00C349E7"/>
    <w:rsid w:val="00C3504C"/>
    <w:rsid w:val="00C365E7"/>
    <w:rsid w:val="00C36DF2"/>
    <w:rsid w:val="00C36E34"/>
    <w:rsid w:val="00C37623"/>
    <w:rsid w:val="00C40388"/>
    <w:rsid w:val="00C404D7"/>
    <w:rsid w:val="00C404EE"/>
    <w:rsid w:val="00C40787"/>
    <w:rsid w:val="00C41377"/>
    <w:rsid w:val="00C4171B"/>
    <w:rsid w:val="00C42689"/>
    <w:rsid w:val="00C42988"/>
    <w:rsid w:val="00C42BD4"/>
    <w:rsid w:val="00C43467"/>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2E1B"/>
    <w:rsid w:val="00C63C52"/>
    <w:rsid w:val="00C63F08"/>
    <w:rsid w:val="00C6528C"/>
    <w:rsid w:val="00C661E8"/>
    <w:rsid w:val="00C6721F"/>
    <w:rsid w:val="00C6735D"/>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55BB"/>
    <w:rsid w:val="00CB0007"/>
    <w:rsid w:val="00CB09DA"/>
    <w:rsid w:val="00CB0BD9"/>
    <w:rsid w:val="00CB1CAC"/>
    <w:rsid w:val="00CB1DE8"/>
    <w:rsid w:val="00CB1E3B"/>
    <w:rsid w:val="00CB1F1D"/>
    <w:rsid w:val="00CB245A"/>
    <w:rsid w:val="00CB3CB5"/>
    <w:rsid w:val="00CB3F80"/>
    <w:rsid w:val="00CB5E69"/>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2BBC"/>
    <w:rsid w:val="00CD3ED8"/>
    <w:rsid w:val="00CD497A"/>
    <w:rsid w:val="00CD49D0"/>
    <w:rsid w:val="00CD761D"/>
    <w:rsid w:val="00CD76B5"/>
    <w:rsid w:val="00CD78B9"/>
    <w:rsid w:val="00CE1D01"/>
    <w:rsid w:val="00CE2323"/>
    <w:rsid w:val="00CE2346"/>
    <w:rsid w:val="00CE41E8"/>
    <w:rsid w:val="00CE553D"/>
    <w:rsid w:val="00CE6F0F"/>
    <w:rsid w:val="00CE7A61"/>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87"/>
    <w:rsid w:val="00D035B9"/>
    <w:rsid w:val="00D040B7"/>
    <w:rsid w:val="00D060FF"/>
    <w:rsid w:val="00D064E8"/>
    <w:rsid w:val="00D06546"/>
    <w:rsid w:val="00D06572"/>
    <w:rsid w:val="00D065CD"/>
    <w:rsid w:val="00D0724B"/>
    <w:rsid w:val="00D07965"/>
    <w:rsid w:val="00D11A21"/>
    <w:rsid w:val="00D12325"/>
    <w:rsid w:val="00D12761"/>
    <w:rsid w:val="00D14487"/>
    <w:rsid w:val="00D15AF1"/>
    <w:rsid w:val="00D15E7E"/>
    <w:rsid w:val="00D16058"/>
    <w:rsid w:val="00D16FDD"/>
    <w:rsid w:val="00D20016"/>
    <w:rsid w:val="00D207A7"/>
    <w:rsid w:val="00D2279F"/>
    <w:rsid w:val="00D22AF1"/>
    <w:rsid w:val="00D22E93"/>
    <w:rsid w:val="00D242DA"/>
    <w:rsid w:val="00D247EC"/>
    <w:rsid w:val="00D253ED"/>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019"/>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9A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1"/>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3F36"/>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075"/>
    <w:rsid w:val="00DA7925"/>
    <w:rsid w:val="00DB031E"/>
    <w:rsid w:val="00DB040B"/>
    <w:rsid w:val="00DB0AB8"/>
    <w:rsid w:val="00DB0D2A"/>
    <w:rsid w:val="00DB11CD"/>
    <w:rsid w:val="00DB1DAB"/>
    <w:rsid w:val="00DB39D4"/>
    <w:rsid w:val="00DB3A47"/>
    <w:rsid w:val="00DB4493"/>
    <w:rsid w:val="00DB46D0"/>
    <w:rsid w:val="00DB46DF"/>
    <w:rsid w:val="00DB49B6"/>
    <w:rsid w:val="00DB4E06"/>
    <w:rsid w:val="00DB6A80"/>
    <w:rsid w:val="00DB6C06"/>
    <w:rsid w:val="00DB7B06"/>
    <w:rsid w:val="00DC043D"/>
    <w:rsid w:val="00DC1034"/>
    <w:rsid w:val="00DC1059"/>
    <w:rsid w:val="00DC318A"/>
    <w:rsid w:val="00DC3A9D"/>
    <w:rsid w:val="00DC4004"/>
    <w:rsid w:val="00DC4243"/>
    <w:rsid w:val="00DC5584"/>
    <w:rsid w:val="00DC64EA"/>
    <w:rsid w:val="00DC6C1E"/>
    <w:rsid w:val="00DC7255"/>
    <w:rsid w:val="00DC72A1"/>
    <w:rsid w:val="00DC72CE"/>
    <w:rsid w:val="00DC7951"/>
    <w:rsid w:val="00DD1C4B"/>
    <w:rsid w:val="00DD1F7B"/>
    <w:rsid w:val="00DD229E"/>
    <w:rsid w:val="00DD2FFD"/>
    <w:rsid w:val="00DD3029"/>
    <w:rsid w:val="00DD31A8"/>
    <w:rsid w:val="00DD55E0"/>
    <w:rsid w:val="00DD6657"/>
    <w:rsid w:val="00DD7736"/>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2EED"/>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152"/>
    <w:rsid w:val="00E2170E"/>
    <w:rsid w:val="00E224E7"/>
    <w:rsid w:val="00E23915"/>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1CAF"/>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0F5"/>
    <w:rsid w:val="00E635B9"/>
    <w:rsid w:val="00E637A3"/>
    <w:rsid w:val="00E65D15"/>
    <w:rsid w:val="00E66CD8"/>
    <w:rsid w:val="00E67285"/>
    <w:rsid w:val="00E67802"/>
    <w:rsid w:val="00E67EE5"/>
    <w:rsid w:val="00E67F67"/>
    <w:rsid w:val="00E7013A"/>
    <w:rsid w:val="00E70DB3"/>
    <w:rsid w:val="00E72C6B"/>
    <w:rsid w:val="00E73AB7"/>
    <w:rsid w:val="00E74F5D"/>
    <w:rsid w:val="00E75B25"/>
    <w:rsid w:val="00E75F13"/>
    <w:rsid w:val="00E76034"/>
    <w:rsid w:val="00E80440"/>
    <w:rsid w:val="00E817E0"/>
    <w:rsid w:val="00E82EE4"/>
    <w:rsid w:val="00E831E7"/>
    <w:rsid w:val="00E8372F"/>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8A3"/>
    <w:rsid w:val="00EA0F54"/>
    <w:rsid w:val="00EA1059"/>
    <w:rsid w:val="00EA1911"/>
    <w:rsid w:val="00EA1BE3"/>
    <w:rsid w:val="00EA1D43"/>
    <w:rsid w:val="00EA4C04"/>
    <w:rsid w:val="00EA4EC9"/>
    <w:rsid w:val="00EA5552"/>
    <w:rsid w:val="00EA568E"/>
    <w:rsid w:val="00EA5E0F"/>
    <w:rsid w:val="00EA5F4C"/>
    <w:rsid w:val="00EA6FE4"/>
    <w:rsid w:val="00EA798D"/>
    <w:rsid w:val="00EA7EAC"/>
    <w:rsid w:val="00EA7F4C"/>
    <w:rsid w:val="00EB1D47"/>
    <w:rsid w:val="00EB2146"/>
    <w:rsid w:val="00EB2317"/>
    <w:rsid w:val="00EB26C6"/>
    <w:rsid w:val="00EB279B"/>
    <w:rsid w:val="00EB2ABB"/>
    <w:rsid w:val="00EB2B18"/>
    <w:rsid w:val="00EB4F83"/>
    <w:rsid w:val="00EB584C"/>
    <w:rsid w:val="00EB5863"/>
    <w:rsid w:val="00EB5D88"/>
    <w:rsid w:val="00EB6D14"/>
    <w:rsid w:val="00EB708D"/>
    <w:rsid w:val="00EB7307"/>
    <w:rsid w:val="00EB772D"/>
    <w:rsid w:val="00EC1428"/>
    <w:rsid w:val="00EC14B0"/>
    <w:rsid w:val="00EC204E"/>
    <w:rsid w:val="00EC249E"/>
    <w:rsid w:val="00EC2CFF"/>
    <w:rsid w:val="00EC2DFB"/>
    <w:rsid w:val="00EC30D3"/>
    <w:rsid w:val="00EC37EE"/>
    <w:rsid w:val="00EC42AF"/>
    <w:rsid w:val="00EC4904"/>
    <w:rsid w:val="00EC4DF6"/>
    <w:rsid w:val="00EC5F2F"/>
    <w:rsid w:val="00EC651E"/>
    <w:rsid w:val="00EC65E5"/>
    <w:rsid w:val="00EC692E"/>
    <w:rsid w:val="00EC745E"/>
    <w:rsid w:val="00EC775C"/>
    <w:rsid w:val="00EC7EAF"/>
    <w:rsid w:val="00ED0A4C"/>
    <w:rsid w:val="00ED1327"/>
    <w:rsid w:val="00ED16FE"/>
    <w:rsid w:val="00ED27C3"/>
    <w:rsid w:val="00ED2AE2"/>
    <w:rsid w:val="00ED2C5A"/>
    <w:rsid w:val="00ED3022"/>
    <w:rsid w:val="00ED33AE"/>
    <w:rsid w:val="00ED3775"/>
    <w:rsid w:val="00ED4A6D"/>
    <w:rsid w:val="00ED5427"/>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0DA"/>
    <w:rsid w:val="00F01E6B"/>
    <w:rsid w:val="00F0241C"/>
    <w:rsid w:val="00F031EE"/>
    <w:rsid w:val="00F03D27"/>
    <w:rsid w:val="00F05759"/>
    <w:rsid w:val="00F064EC"/>
    <w:rsid w:val="00F07F39"/>
    <w:rsid w:val="00F10CB9"/>
    <w:rsid w:val="00F110CD"/>
    <w:rsid w:val="00F110D5"/>
    <w:rsid w:val="00F12351"/>
    <w:rsid w:val="00F133DD"/>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A90"/>
    <w:rsid w:val="00F34E6B"/>
    <w:rsid w:val="00F378F1"/>
    <w:rsid w:val="00F403A1"/>
    <w:rsid w:val="00F403DB"/>
    <w:rsid w:val="00F4065A"/>
    <w:rsid w:val="00F4275C"/>
    <w:rsid w:val="00F434B2"/>
    <w:rsid w:val="00F45693"/>
    <w:rsid w:val="00F463EB"/>
    <w:rsid w:val="00F52339"/>
    <w:rsid w:val="00F5277A"/>
    <w:rsid w:val="00F532E8"/>
    <w:rsid w:val="00F537FF"/>
    <w:rsid w:val="00F54658"/>
    <w:rsid w:val="00F54E36"/>
    <w:rsid w:val="00F560FE"/>
    <w:rsid w:val="00F56433"/>
    <w:rsid w:val="00F57A22"/>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90C"/>
    <w:rsid w:val="00F879D1"/>
    <w:rsid w:val="00F87AB3"/>
    <w:rsid w:val="00F913DC"/>
    <w:rsid w:val="00F91DDA"/>
    <w:rsid w:val="00F9397A"/>
    <w:rsid w:val="00F93A37"/>
    <w:rsid w:val="00F94182"/>
    <w:rsid w:val="00F9431F"/>
    <w:rsid w:val="00F944D9"/>
    <w:rsid w:val="00F94C3F"/>
    <w:rsid w:val="00F94DB3"/>
    <w:rsid w:val="00F96500"/>
    <w:rsid w:val="00F9669E"/>
    <w:rsid w:val="00FA12E6"/>
    <w:rsid w:val="00FA2C35"/>
    <w:rsid w:val="00FA31E7"/>
    <w:rsid w:val="00FA3E39"/>
    <w:rsid w:val="00FA413A"/>
    <w:rsid w:val="00FA4144"/>
    <w:rsid w:val="00FA49D8"/>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06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0D6"/>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0FFCA33"/>
    <w:rsid w:val="01266EC1"/>
    <w:rsid w:val="032C59C5"/>
    <w:rsid w:val="03E3643E"/>
    <w:rsid w:val="0427E7CC"/>
    <w:rsid w:val="0870B8CE"/>
    <w:rsid w:val="0E57FC61"/>
    <w:rsid w:val="10E807B4"/>
    <w:rsid w:val="141204DA"/>
    <w:rsid w:val="154FFCD3"/>
    <w:rsid w:val="16512788"/>
    <w:rsid w:val="17BA9741"/>
    <w:rsid w:val="195667A2"/>
    <w:rsid w:val="1A219784"/>
    <w:rsid w:val="1B05F517"/>
    <w:rsid w:val="1B45E118"/>
    <w:rsid w:val="1DAD30A2"/>
    <w:rsid w:val="211A3F78"/>
    <w:rsid w:val="21749F23"/>
    <w:rsid w:val="2438937F"/>
    <w:rsid w:val="2B645F15"/>
    <w:rsid w:val="2B817A12"/>
    <w:rsid w:val="2CA24DB5"/>
    <w:rsid w:val="2DF79AAA"/>
    <w:rsid w:val="32975CEE"/>
    <w:rsid w:val="3E61DC49"/>
    <w:rsid w:val="3E92D520"/>
    <w:rsid w:val="3F551C5D"/>
    <w:rsid w:val="43329F7E"/>
    <w:rsid w:val="493F2F2A"/>
    <w:rsid w:val="4D1E3395"/>
    <w:rsid w:val="4DB64769"/>
    <w:rsid w:val="554C28E6"/>
    <w:rsid w:val="624DD761"/>
    <w:rsid w:val="6425D097"/>
    <w:rsid w:val="665EA86F"/>
    <w:rsid w:val="66E419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94A99A9-B698-45F2-AFDA-3787F354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190710">
      <w:bodyDiv w:val="1"/>
      <w:marLeft w:val="0"/>
      <w:marRight w:val="0"/>
      <w:marTop w:val="0"/>
      <w:marBottom w:val="0"/>
      <w:divBdr>
        <w:top w:val="none" w:sz="0" w:space="0" w:color="auto"/>
        <w:left w:val="none" w:sz="0" w:space="0" w:color="auto"/>
        <w:bottom w:val="none" w:sz="0" w:space="0" w:color="auto"/>
        <w:right w:val="none" w:sz="0" w:space="0" w:color="auto"/>
      </w:divBdr>
      <w:divsChild>
        <w:div w:id="1583639220">
          <w:marLeft w:val="0"/>
          <w:marRight w:val="0"/>
          <w:marTop w:val="0"/>
          <w:marBottom w:val="0"/>
          <w:divBdr>
            <w:top w:val="none" w:sz="0" w:space="0" w:color="auto"/>
            <w:left w:val="none" w:sz="0" w:space="0" w:color="auto"/>
            <w:bottom w:val="none" w:sz="0" w:space="0" w:color="auto"/>
            <w:right w:val="none" w:sz="0" w:space="0" w:color="auto"/>
          </w:divBdr>
          <w:divsChild>
            <w:div w:id="313224979">
              <w:marLeft w:val="0"/>
              <w:marRight w:val="0"/>
              <w:marTop w:val="0"/>
              <w:marBottom w:val="0"/>
              <w:divBdr>
                <w:top w:val="none" w:sz="0" w:space="0" w:color="auto"/>
                <w:left w:val="none" w:sz="0" w:space="0" w:color="auto"/>
                <w:bottom w:val="none" w:sz="0" w:space="0" w:color="auto"/>
                <w:right w:val="none" w:sz="0" w:space="0" w:color="auto"/>
              </w:divBdr>
              <w:divsChild>
                <w:div w:id="39020625">
                  <w:marLeft w:val="0"/>
                  <w:marRight w:val="0"/>
                  <w:marTop w:val="0"/>
                  <w:marBottom w:val="0"/>
                  <w:divBdr>
                    <w:top w:val="none" w:sz="0" w:space="0" w:color="auto"/>
                    <w:left w:val="none" w:sz="0" w:space="0" w:color="auto"/>
                    <w:bottom w:val="none" w:sz="0" w:space="0" w:color="auto"/>
                    <w:right w:val="none" w:sz="0" w:space="0" w:color="auto"/>
                  </w:divBdr>
                </w:div>
                <w:div w:id="131795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5AIRPNAIUNRU-1830940522-22747</_dlc_DocId>
    <_dlc_DocIdUrl xmlns="71c5aaf6-e6ce-465b-b873-5148d2a4c105">
      <Url>https://nokia.sharepoint.com/sites/c5g/5gradio/_layouts/15/DocIdRedir.aspx?ID=5AIRPNAIUNRU-1830940522-22747</Url>
      <Description>5AIRPNAIUNRU-1830940522-22747</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ED4E20E1-7926-4C15-8D9E-4E65DC7DE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4855</TotalTime>
  <Pages>8</Pages>
  <Words>1575</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109</cp:revision>
  <cp:lastPrinted>2016-06-21T06:35:00Z</cp:lastPrinted>
  <dcterms:created xsi:type="dcterms:W3CDTF">2023-09-19T01:58:00Z</dcterms:created>
  <dcterms:modified xsi:type="dcterms:W3CDTF">2023-11-03T03:37:00Z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b1995db4-893b-410d-b109-d8580df945e0</vt:lpwstr>
  </property>
  <property fmtid="{D5CDD505-2E9C-101B-9397-08002B2CF9AE}" pid="9" name="MediaServiceImageTags">
    <vt:lpwstr/>
  </property>
</Properties>
</file>